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0905" w:rsidRPr="005C7B4D" w:rsidRDefault="007F0905" w:rsidP="007F0905">
      <w:pPr>
        <w:pStyle w:val="ListParagraph"/>
        <w:tabs>
          <w:tab w:val="left" w:pos="5265"/>
        </w:tabs>
        <w:jc w:val="center"/>
        <w:rPr>
          <w:rFonts w:ascii="Arial Narrow" w:hAnsi="Arial Narrow"/>
          <w:b/>
          <w:sz w:val="40"/>
          <w:szCs w:val="40"/>
          <w:u w:val="single"/>
        </w:rPr>
      </w:pPr>
      <w:r w:rsidRPr="005C7B4D">
        <w:rPr>
          <w:rFonts w:ascii="Arial Narrow" w:hAnsi="Arial Narrow"/>
          <w:b/>
          <w:sz w:val="40"/>
          <w:szCs w:val="40"/>
          <w:u w:val="single"/>
        </w:rPr>
        <w:t>PROJECT REPORT</w:t>
      </w:r>
    </w:p>
    <w:p w:rsidR="009F4875" w:rsidRDefault="009F4875" w:rsidP="009F4875">
      <w:pPr>
        <w:pStyle w:val="ListParagraph"/>
        <w:tabs>
          <w:tab w:val="left" w:pos="5265"/>
        </w:tabs>
        <w:ind w:left="0"/>
        <w:rPr>
          <w:b/>
          <w:sz w:val="40"/>
          <w:u w:val="single"/>
        </w:rPr>
      </w:pPr>
    </w:p>
    <w:p w:rsidR="007F0905" w:rsidRDefault="007F0905" w:rsidP="007F0905">
      <w:pPr>
        <w:pStyle w:val="ListParagraph"/>
        <w:tabs>
          <w:tab w:val="left" w:pos="5265"/>
        </w:tabs>
        <w:jc w:val="center"/>
        <w:rPr>
          <w:b/>
          <w:sz w:val="40"/>
          <w:szCs w:val="40"/>
          <w:u w:val="single"/>
        </w:rPr>
      </w:pPr>
    </w:p>
    <w:p w:rsidR="007F0905" w:rsidRDefault="007F0905" w:rsidP="007F0905">
      <w:pPr>
        <w:pStyle w:val="ListParagraph"/>
        <w:tabs>
          <w:tab w:val="left" w:pos="5265"/>
        </w:tabs>
        <w:jc w:val="center"/>
        <w:rPr>
          <w:b/>
          <w:sz w:val="40"/>
          <w:szCs w:val="40"/>
          <w:u w:val="single"/>
        </w:rPr>
      </w:pPr>
    </w:p>
    <w:p w:rsidR="007F0905" w:rsidRPr="005C7B4D" w:rsidRDefault="009F4875" w:rsidP="007F0905">
      <w:pPr>
        <w:pStyle w:val="ListParagraph"/>
        <w:tabs>
          <w:tab w:val="left" w:pos="5265"/>
        </w:tabs>
        <w:jc w:val="center"/>
        <w:rPr>
          <w:b/>
          <w:sz w:val="40"/>
          <w:szCs w:val="40"/>
        </w:rPr>
      </w:pPr>
      <w:r w:rsidRPr="005C7B4D">
        <w:rPr>
          <w:b/>
          <w:sz w:val="40"/>
          <w:szCs w:val="40"/>
        </w:rPr>
        <w:t xml:space="preserve">Microstructural </w:t>
      </w:r>
      <w:r w:rsidR="005C7B4D" w:rsidRPr="005C7B4D">
        <w:rPr>
          <w:b/>
          <w:sz w:val="40"/>
          <w:szCs w:val="40"/>
        </w:rPr>
        <w:t>C</w:t>
      </w:r>
      <w:r w:rsidR="003A557D" w:rsidRPr="005C7B4D">
        <w:rPr>
          <w:b/>
          <w:sz w:val="40"/>
          <w:szCs w:val="40"/>
        </w:rPr>
        <w:t>haracterization of</w:t>
      </w:r>
    </w:p>
    <w:p w:rsidR="00B768F1" w:rsidRPr="005C7B4D" w:rsidRDefault="003A557D" w:rsidP="007F0905">
      <w:pPr>
        <w:pStyle w:val="ListParagraph"/>
        <w:tabs>
          <w:tab w:val="left" w:pos="5265"/>
        </w:tabs>
        <w:jc w:val="center"/>
        <w:rPr>
          <w:b/>
          <w:sz w:val="40"/>
          <w:szCs w:val="40"/>
        </w:rPr>
      </w:pPr>
      <w:r w:rsidRPr="005C7B4D">
        <w:rPr>
          <w:b/>
          <w:sz w:val="40"/>
          <w:szCs w:val="40"/>
        </w:rPr>
        <w:t>Gallium N</w:t>
      </w:r>
      <w:r w:rsidR="009F4875" w:rsidRPr="005C7B4D">
        <w:rPr>
          <w:b/>
          <w:sz w:val="40"/>
          <w:szCs w:val="40"/>
        </w:rPr>
        <w:t>itride</w:t>
      </w:r>
      <w:r w:rsidR="007F0905" w:rsidRPr="005C7B4D">
        <w:rPr>
          <w:b/>
          <w:sz w:val="40"/>
          <w:szCs w:val="40"/>
        </w:rPr>
        <w:t xml:space="preserve"> Thin Film</w:t>
      </w:r>
      <w:r w:rsidR="005C7B4D" w:rsidRPr="005C7B4D">
        <w:rPr>
          <w:b/>
          <w:sz w:val="40"/>
          <w:szCs w:val="40"/>
        </w:rPr>
        <w:t xml:space="preserve"> Device Structure</w:t>
      </w:r>
      <w:r w:rsidR="007F0905" w:rsidRPr="005C7B4D">
        <w:rPr>
          <w:b/>
          <w:sz w:val="40"/>
          <w:szCs w:val="40"/>
        </w:rPr>
        <w:t>s</w:t>
      </w:r>
    </w:p>
    <w:p w:rsidR="00B768F1" w:rsidRDefault="00B768F1" w:rsidP="00B768F1">
      <w:pPr>
        <w:pStyle w:val="ListParagraph"/>
        <w:tabs>
          <w:tab w:val="left" w:pos="5265"/>
        </w:tabs>
        <w:rPr>
          <w:sz w:val="40"/>
        </w:rPr>
      </w:pPr>
    </w:p>
    <w:p w:rsidR="00B768F1" w:rsidRDefault="00B768F1" w:rsidP="00B768F1">
      <w:pPr>
        <w:pStyle w:val="ListParagraph"/>
        <w:tabs>
          <w:tab w:val="left" w:pos="5265"/>
        </w:tabs>
        <w:rPr>
          <w:sz w:val="40"/>
        </w:rPr>
      </w:pPr>
    </w:p>
    <w:p w:rsidR="003A557D" w:rsidRDefault="003A557D" w:rsidP="009F4875">
      <w:pPr>
        <w:pStyle w:val="ListParagraph"/>
        <w:tabs>
          <w:tab w:val="left" w:pos="5265"/>
        </w:tabs>
        <w:jc w:val="center"/>
        <w:rPr>
          <w:rFonts w:ascii="Tempus Sans ITC" w:hAnsi="Tempus Sans ITC"/>
          <w:i/>
          <w:sz w:val="40"/>
          <w:szCs w:val="40"/>
        </w:rPr>
      </w:pPr>
    </w:p>
    <w:p w:rsidR="00B768F1" w:rsidRDefault="00B768F1" w:rsidP="00B768F1">
      <w:pPr>
        <w:pStyle w:val="ListParagraph"/>
        <w:tabs>
          <w:tab w:val="left" w:pos="5265"/>
        </w:tabs>
        <w:rPr>
          <w:sz w:val="40"/>
        </w:rPr>
      </w:pPr>
    </w:p>
    <w:p w:rsidR="00780FDE" w:rsidRDefault="009F4875" w:rsidP="00780FDE">
      <w:pPr>
        <w:pStyle w:val="ListParagraph"/>
        <w:tabs>
          <w:tab w:val="left" w:pos="3105"/>
        </w:tabs>
        <w:ind w:left="0"/>
        <w:jc w:val="center"/>
        <w:rPr>
          <w:rFonts w:ascii="Vijaya" w:hAnsi="Vijaya" w:cs="Vijaya"/>
          <w:sz w:val="36"/>
          <w:szCs w:val="36"/>
        </w:rPr>
      </w:pPr>
      <w:r w:rsidRPr="00780FDE">
        <w:rPr>
          <w:rFonts w:ascii="Vijaya" w:hAnsi="Vijaya" w:cs="Vijaya"/>
          <w:sz w:val="36"/>
          <w:szCs w:val="36"/>
        </w:rPr>
        <w:t>Submitted by</w:t>
      </w:r>
    </w:p>
    <w:p w:rsidR="009F4875" w:rsidRPr="00780FDE" w:rsidRDefault="009F4875" w:rsidP="00780FDE">
      <w:pPr>
        <w:pStyle w:val="ListParagraph"/>
        <w:tabs>
          <w:tab w:val="left" w:pos="3105"/>
        </w:tabs>
        <w:ind w:left="0"/>
        <w:jc w:val="center"/>
        <w:rPr>
          <w:rFonts w:ascii="Vijaya" w:hAnsi="Vijaya" w:cs="Vijaya"/>
          <w:sz w:val="36"/>
          <w:szCs w:val="36"/>
        </w:rPr>
      </w:pPr>
      <w:r w:rsidRPr="00780FDE">
        <w:rPr>
          <w:rFonts w:ascii="Vijaya" w:hAnsi="Vijaya" w:cs="Vijaya"/>
          <w:sz w:val="36"/>
          <w:szCs w:val="36"/>
        </w:rPr>
        <w:t>V.S.S.Sri Lalitha</w:t>
      </w:r>
    </w:p>
    <w:p w:rsidR="009F4875" w:rsidRPr="00780FDE" w:rsidRDefault="009F4875" w:rsidP="001C00AA">
      <w:pPr>
        <w:pStyle w:val="ListParagraph"/>
        <w:tabs>
          <w:tab w:val="left" w:pos="3105"/>
        </w:tabs>
        <w:ind w:left="0"/>
        <w:jc w:val="center"/>
        <w:rPr>
          <w:rFonts w:ascii="Vijaya" w:hAnsi="Vijaya" w:cs="Vijaya"/>
          <w:sz w:val="36"/>
          <w:szCs w:val="36"/>
        </w:rPr>
      </w:pPr>
      <w:r w:rsidRPr="00780FDE">
        <w:rPr>
          <w:rFonts w:ascii="Vijaya" w:hAnsi="Vijaya" w:cs="Vijaya"/>
          <w:sz w:val="36"/>
          <w:szCs w:val="36"/>
        </w:rPr>
        <w:t>(12VV1A3126)</w:t>
      </w:r>
    </w:p>
    <w:p w:rsidR="00B768F1" w:rsidRPr="00780FDE" w:rsidRDefault="009F4875" w:rsidP="001C00AA">
      <w:pPr>
        <w:pStyle w:val="ListParagraph"/>
        <w:tabs>
          <w:tab w:val="left" w:pos="3105"/>
        </w:tabs>
        <w:ind w:left="0"/>
        <w:jc w:val="center"/>
        <w:rPr>
          <w:rFonts w:ascii="Vijaya" w:hAnsi="Vijaya" w:cs="Vijaya"/>
          <w:sz w:val="36"/>
          <w:szCs w:val="36"/>
        </w:rPr>
      </w:pPr>
      <w:r w:rsidRPr="00780FDE">
        <w:rPr>
          <w:rFonts w:ascii="Vijaya" w:hAnsi="Vijaya" w:cs="Vijaya"/>
          <w:sz w:val="36"/>
          <w:szCs w:val="36"/>
        </w:rPr>
        <w:t>B.Tech III year</w:t>
      </w:r>
    </w:p>
    <w:p w:rsidR="003A557D" w:rsidRPr="00780FDE" w:rsidRDefault="003A557D" w:rsidP="009F4875">
      <w:pPr>
        <w:pStyle w:val="ListParagraph"/>
        <w:tabs>
          <w:tab w:val="left" w:pos="3105"/>
        </w:tabs>
        <w:jc w:val="center"/>
        <w:rPr>
          <w:rFonts w:ascii="Vijaya" w:hAnsi="Vijaya" w:cs="Vijaya"/>
          <w:sz w:val="36"/>
          <w:szCs w:val="36"/>
        </w:rPr>
      </w:pPr>
      <w:r w:rsidRPr="00780FDE">
        <w:rPr>
          <w:rFonts w:ascii="Vijaya" w:hAnsi="Vijaya" w:cs="Vijaya"/>
          <w:sz w:val="36"/>
          <w:szCs w:val="36"/>
        </w:rPr>
        <w:t>Department of Metallurgical Engineering</w:t>
      </w:r>
    </w:p>
    <w:p w:rsidR="00D53865" w:rsidRDefault="003A557D" w:rsidP="00D53865">
      <w:pPr>
        <w:pStyle w:val="ListParagraph"/>
        <w:tabs>
          <w:tab w:val="left" w:pos="3105"/>
        </w:tabs>
        <w:jc w:val="center"/>
        <w:rPr>
          <w:rFonts w:ascii="Vijaya" w:hAnsi="Vijaya" w:cs="Vijaya"/>
          <w:sz w:val="36"/>
          <w:szCs w:val="36"/>
        </w:rPr>
      </w:pPr>
      <w:r w:rsidRPr="00780FDE">
        <w:rPr>
          <w:rFonts w:ascii="Vijaya" w:hAnsi="Vijaya" w:cs="Vijaya"/>
          <w:sz w:val="36"/>
          <w:szCs w:val="36"/>
        </w:rPr>
        <w:t>JNTU Kakinada-</w:t>
      </w:r>
      <w:r w:rsidR="009F4875" w:rsidRPr="00780FDE">
        <w:rPr>
          <w:rFonts w:ascii="Vijaya" w:hAnsi="Vijaya" w:cs="Vijaya"/>
          <w:sz w:val="36"/>
          <w:szCs w:val="36"/>
        </w:rPr>
        <w:t>Un</w:t>
      </w:r>
      <w:r w:rsidRPr="00780FDE">
        <w:rPr>
          <w:rFonts w:ascii="Vijaya" w:hAnsi="Vijaya" w:cs="Vijaya"/>
          <w:sz w:val="36"/>
          <w:szCs w:val="36"/>
        </w:rPr>
        <w:t>iversity College of Engineering</w:t>
      </w:r>
      <w:r w:rsidR="009F4875" w:rsidRPr="00780FDE">
        <w:rPr>
          <w:rFonts w:ascii="Vijaya" w:hAnsi="Vijaya" w:cs="Vijaya"/>
          <w:sz w:val="36"/>
          <w:szCs w:val="36"/>
        </w:rPr>
        <w:t xml:space="preserve"> Vizianagaram</w:t>
      </w:r>
    </w:p>
    <w:p w:rsidR="009F4875" w:rsidRPr="00D53865" w:rsidRDefault="009F4875" w:rsidP="00D53865">
      <w:pPr>
        <w:pStyle w:val="ListParagraph"/>
        <w:tabs>
          <w:tab w:val="left" w:pos="3105"/>
        </w:tabs>
        <w:ind w:left="0"/>
        <w:jc w:val="center"/>
        <w:rPr>
          <w:rFonts w:ascii="Vijaya" w:hAnsi="Vijaya" w:cs="Vijaya"/>
          <w:sz w:val="36"/>
          <w:szCs w:val="36"/>
        </w:rPr>
      </w:pPr>
      <w:r w:rsidRPr="00780FDE">
        <w:rPr>
          <w:rFonts w:ascii="Vijaya" w:hAnsi="Vijaya" w:cs="Vijaya"/>
          <w:sz w:val="36"/>
          <w:szCs w:val="36"/>
        </w:rPr>
        <w:t>Vizianagaram</w:t>
      </w:r>
      <w:r w:rsidR="005C7B4D">
        <w:rPr>
          <w:rFonts w:ascii="Vijaya" w:hAnsi="Vijaya" w:cs="Vijaya"/>
          <w:sz w:val="36"/>
          <w:szCs w:val="36"/>
        </w:rPr>
        <w:t>, Andhra Pradesh</w:t>
      </w:r>
    </w:p>
    <w:p w:rsidR="00B768F1" w:rsidRDefault="00B768F1" w:rsidP="00B768F1">
      <w:pPr>
        <w:pStyle w:val="ListParagraph"/>
        <w:tabs>
          <w:tab w:val="left" w:pos="5265"/>
        </w:tabs>
        <w:rPr>
          <w:sz w:val="40"/>
        </w:rPr>
      </w:pPr>
    </w:p>
    <w:p w:rsidR="00B768F1" w:rsidRDefault="00B768F1" w:rsidP="00B768F1">
      <w:pPr>
        <w:pStyle w:val="ListParagraph"/>
        <w:tabs>
          <w:tab w:val="left" w:pos="5265"/>
        </w:tabs>
        <w:rPr>
          <w:sz w:val="40"/>
        </w:rPr>
      </w:pPr>
    </w:p>
    <w:p w:rsidR="00B768F1" w:rsidRPr="003A557D" w:rsidRDefault="003A557D" w:rsidP="00D53865">
      <w:pPr>
        <w:pStyle w:val="ListParagraph"/>
        <w:tabs>
          <w:tab w:val="left" w:pos="5265"/>
        </w:tabs>
        <w:spacing w:after="0" w:line="240" w:lineRule="auto"/>
        <w:ind w:left="0"/>
        <w:jc w:val="center"/>
        <w:rPr>
          <w:rFonts w:ascii="Andalus" w:hAnsi="Andalus" w:cs="Andalus"/>
          <w:sz w:val="32"/>
          <w:szCs w:val="32"/>
        </w:rPr>
      </w:pPr>
      <w:r w:rsidRPr="003A557D">
        <w:rPr>
          <w:rFonts w:ascii="Andalus" w:hAnsi="Andalus" w:cs="Andalus"/>
          <w:sz w:val="32"/>
          <w:szCs w:val="32"/>
        </w:rPr>
        <w:t>Under the guidance of</w:t>
      </w:r>
    </w:p>
    <w:p w:rsidR="00B768F1" w:rsidRPr="003A557D" w:rsidRDefault="003A557D" w:rsidP="00D53865">
      <w:pPr>
        <w:pStyle w:val="ListParagraph"/>
        <w:tabs>
          <w:tab w:val="left" w:pos="5265"/>
        </w:tabs>
        <w:spacing w:after="0" w:line="240" w:lineRule="auto"/>
        <w:ind w:left="0"/>
        <w:jc w:val="center"/>
        <w:rPr>
          <w:rFonts w:ascii="Andalus" w:hAnsi="Andalus" w:cs="Andalus"/>
          <w:sz w:val="32"/>
          <w:szCs w:val="32"/>
        </w:rPr>
      </w:pPr>
      <w:r w:rsidRPr="003A557D">
        <w:rPr>
          <w:rFonts w:ascii="Andalus" w:hAnsi="Andalus" w:cs="Andalus"/>
          <w:sz w:val="32"/>
          <w:szCs w:val="32"/>
        </w:rPr>
        <w:t>Dr. D.V. Sridhara Rao</w:t>
      </w:r>
    </w:p>
    <w:p w:rsidR="003A557D" w:rsidRPr="003A557D" w:rsidRDefault="003A557D" w:rsidP="00D53865">
      <w:pPr>
        <w:pStyle w:val="ListParagraph"/>
        <w:tabs>
          <w:tab w:val="left" w:pos="5265"/>
        </w:tabs>
        <w:spacing w:line="240" w:lineRule="auto"/>
        <w:ind w:left="0"/>
        <w:jc w:val="center"/>
        <w:rPr>
          <w:rFonts w:ascii="Andalus" w:hAnsi="Andalus" w:cs="Andalus"/>
          <w:sz w:val="32"/>
          <w:szCs w:val="32"/>
        </w:rPr>
      </w:pPr>
      <w:r w:rsidRPr="003A557D">
        <w:rPr>
          <w:rFonts w:ascii="Andalus" w:hAnsi="Andalus" w:cs="Andalus"/>
          <w:sz w:val="32"/>
          <w:szCs w:val="32"/>
        </w:rPr>
        <w:t>Scientist ‘F’</w:t>
      </w:r>
    </w:p>
    <w:p w:rsidR="003A557D" w:rsidRDefault="003A557D" w:rsidP="00780FDE">
      <w:pPr>
        <w:pStyle w:val="ListParagraph"/>
        <w:tabs>
          <w:tab w:val="left" w:pos="5265"/>
        </w:tabs>
        <w:spacing w:line="276" w:lineRule="auto"/>
        <w:ind w:left="0"/>
        <w:jc w:val="center"/>
        <w:rPr>
          <w:rFonts w:ascii="Andalus" w:hAnsi="Andalus" w:cs="Andalus"/>
          <w:sz w:val="32"/>
          <w:szCs w:val="32"/>
        </w:rPr>
      </w:pPr>
      <w:r w:rsidRPr="003A557D">
        <w:rPr>
          <w:rFonts w:ascii="Andalus" w:hAnsi="Andalus" w:cs="Andalus"/>
          <w:sz w:val="32"/>
          <w:szCs w:val="32"/>
        </w:rPr>
        <w:t>Defence Metallurgical Research Laboratory</w:t>
      </w:r>
      <w:r w:rsidR="00304866">
        <w:rPr>
          <w:rFonts w:ascii="Andalus" w:hAnsi="Andalus" w:cs="Andalus"/>
          <w:sz w:val="32"/>
          <w:szCs w:val="32"/>
        </w:rPr>
        <w:t>, DRDO</w:t>
      </w:r>
    </w:p>
    <w:p w:rsidR="005C7B4D" w:rsidRPr="003A557D" w:rsidRDefault="005C7B4D" w:rsidP="00780FDE">
      <w:pPr>
        <w:pStyle w:val="ListParagraph"/>
        <w:tabs>
          <w:tab w:val="left" w:pos="5265"/>
        </w:tabs>
        <w:spacing w:line="276" w:lineRule="auto"/>
        <w:ind w:left="0"/>
        <w:jc w:val="center"/>
        <w:rPr>
          <w:rFonts w:ascii="Andalus" w:hAnsi="Andalus" w:cs="Andalus"/>
          <w:sz w:val="32"/>
          <w:szCs w:val="32"/>
        </w:rPr>
      </w:pPr>
      <w:r>
        <w:rPr>
          <w:rFonts w:ascii="Andalus" w:hAnsi="Andalus" w:cs="Andalus"/>
          <w:sz w:val="32"/>
          <w:szCs w:val="32"/>
        </w:rPr>
        <w:t>Ministry of Defence</w:t>
      </w:r>
    </w:p>
    <w:p w:rsidR="003A557D" w:rsidRPr="003A557D" w:rsidRDefault="00304866" w:rsidP="00D53865">
      <w:pPr>
        <w:pStyle w:val="ListParagraph"/>
        <w:tabs>
          <w:tab w:val="left" w:pos="5265"/>
        </w:tabs>
        <w:spacing w:after="0" w:line="240" w:lineRule="auto"/>
        <w:ind w:left="0"/>
        <w:jc w:val="center"/>
        <w:rPr>
          <w:rFonts w:ascii="Andalus" w:hAnsi="Andalus" w:cs="Andalus"/>
          <w:sz w:val="40"/>
        </w:rPr>
      </w:pPr>
      <w:r>
        <w:rPr>
          <w:rFonts w:ascii="Andalus" w:hAnsi="Andalus" w:cs="Andalus"/>
          <w:sz w:val="32"/>
          <w:szCs w:val="32"/>
        </w:rPr>
        <w:t xml:space="preserve">Kanchanbagh Post, </w:t>
      </w:r>
      <w:r w:rsidR="003A557D" w:rsidRPr="003A557D">
        <w:rPr>
          <w:rFonts w:ascii="Andalus" w:hAnsi="Andalus" w:cs="Andalus"/>
          <w:sz w:val="32"/>
          <w:szCs w:val="32"/>
        </w:rPr>
        <w:t>Hyderabad</w:t>
      </w:r>
      <w:r>
        <w:rPr>
          <w:rFonts w:ascii="Andalus" w:hAnsi="Andalus" w:cs="Andalus"/>
          <w:sz w:val="32"/>
          <w:szCs w:val="32"/>
        </w:rPr>
        <w:t>-500 058.</w:t>
      </w:r>
    </w:p>
    <w:p w:rsidR="00D53865" w:rsidRDefault="00D53865" w:rsidP="001C00AA">
      <w:pPr>
        <w:tabs>
          <w:tab w:val="left" w:pos="5265"/>
        </w:tabs>
        <w:rPr>
          <w:sz w:val="40"/>
        </w:rPr>
      </w:pPr>
    </w:p>
    <w:p w:rsidR="00D53865" w:rsidRDefault="00D53865" w:rsidP="001C00AA">
      <w:pPr>
        <w:tabs>
          <w:tab w:val="left" w:pos="5265"/>
        </w:tabs>
        <w:rPr>
          <w:sz w:val="40"/>
        </w:rPr>
      </w:pPr>
    </w:p>
    <w:p w:rsidR="00D53865" w:rsidRDefault="00D53865" w:rsidP="001C00AA">
      <w:pPr>
        <w:tabs>
          <w:tab w:val="left" w:pos="5265"/>
        </w:tabs>
        <w:rPr>
          <w:sz w:val="40"/>
        </w:rPr>
      </w:pPr>
    </w:p>
    <w:p w:rsidR="00194A49" w:rsidRDefault="00194A49" w:rsidP="00194A49">
      <w:pPr>
        <w:tabs>
          <w:tab w:val="left" w:pos="5265"/>
        </w:tabs>
        <w:jc w:val="center"/>
        <w:rPr>
          <w:sz w:val="36"/>
          <w:u w:val="single"/>
        </w:rPr>
      </w:pPr>
      <w:r w:rsidRPr="00A95DD7">
        <w:rPr>
          <w:sz w:val="36"/>
          <w:u w:val="single"/>
        </w:rPr>
        <w:t>CERTIFICATE</w:t>
      </w:r>
    </w:p>
    <w:p w:rsidR="00194A49" w:rsidRPr="00A95DD7" w:rsidRDefault="00194A49" w:rsidP="00194A49">
      <w:pPr>
        <w:tabs>
          <w:tab w:val="left" w:pos="5265"/>
        </w:tabs>
        <w:jc w:val="center"/>
        <w:rPr>
          <w:sz w:val="36"/>
          <w:u w:val="single"/>
        </w:rPr>
      </w:pPr>
    </w:p>
    <w:p w:rsidR="00194A49" w:rsidRDefault="00194A49" w:rsidP="00E050FA">
      <w:pPr>
        <w:spacing w:line="480" w:lineRule="auto"/>
        <w:jc w:val="both"/>
        <w:rPr>
          <w:sz w:val="28"/>
        </w:rPr>
      </w:pPr>
      <w:r>
        <w:rPr>
          <w:sz w:val="28"/>
        </w:rPr>
        <w:t xml:space="preserve"> This is to certify that the project work entitled “</w:t>
      </w:r>
      <w:r w:rsidRPr="00E050FA">
        <w:rPr>
          <w:b/>
          <w:sz w:val="28"/>
        </w:rPr>
        <w:t>Microstructural characterization of GaN thin film device structures</w:t>
      </w:r>
      <w:r>
        <w:rPr>
          <w:sz w:val="28"/>
        </w:rPr>
        <w:t>” is the bonafide work carried out by Ms.V.S.S.S.Lalitha, B.Tech III year, Department of Metallurgical Engineering, JNTUK-UCEV, Vizianagaram</w:t>
      </w:r>
      <w:r w:rsidR="00E050FA">
        <w:rPr>
          <w:sz w:val="28"/>
        </w:rPr>
        <w:t xml:space="preserve"> (Andhra Pradesh),</w:t>
      </w:r>
      <w:r>
        <w:rPr>
          <w:sz w:val="28"/>
        </w:rPr>
        <w:t xml:space="preserve"> under my </w:t>
      </w:r>
      <w:r w:rsidR="00E050FA">
        <w:rPr>
          <w:sz w:val="28"/>
        </w:rPr>
        <w:t xml:space="preserve">supervision and </w:t>
      </w:r>
      <w:r>
        <w:rPr>
          <w:sz w:val="28"/>
        </w:rPr>
        <w:t>guidance</w:t>
      </w:r>
      <w:r w:rsidR="00E050FA">
        <w:rPr>
          <w:sz w:val="28"/>
        </w:rPr>
        <w:t>.</w:t>
      </w:r>
    </w:p>
    <w:p w:rsidR="00194A49" w:rsidRDefault="00194A49" w:rsidP="00194A49">
      <w:pPr>
        <w:jc w:val="both"/>
        <w:rPr>
          <w:sz w:val="28"/>
        </w:rPr>
      </w:pPr>
    </w:p>
    <w:p w:rsidR="00194A49" w:rsidRDefault="00194A49" w:rsidP="00194A49">
      <w:pPr>
        <w:jc w:val="both"/>
        <w:rPr>
          <w:sz w:val="28"/>
        </w:rPr>
      </w:pPr>
    </w:p>
    <w:p w:rsidR="00194A49" w:rsidRDefault="00194A49" w:rsidP="00194A49">
      <w:pPr>
        <w:jc w:val="both"/>
        <w:rPr>
          <w:sz w:val="28"/>
        </w:rPr>
      </w:pPr>
    </w:p>
    <w:p w:rsidR="00194A49" w:rsidRDefault="00194A49" w:rsidP="00194A49">
      <w:pPr>
        <w:jc w:val="both"/>
        <w:rPr>
          <w:sz w:val="28"/>
        </w:rPr>
      </w:pPr>
    </w:p>
    <w:p w:rsidR="00194A49" w:rsidRDefault="00194A49" w:rsidP="00194A49">
      <w:pPr>
        <w:spacing w:line="240" w:lineRule="auto"/>
        <w:rPr>
          <w:sz w:val="28"/>
        </w:rPr>
      </w:pPr>
      <w:r>
        <w:rPr>
          <w:sz w:val="28"/>
        </w:rPr>
        <w:t>Dr. D. V. Sridhara Rao</w:t>
      </w:r>
      <w:r>
        <w:rPr>
          <w:sz w:val="28"/>
        </w:rPr>
        <w:tab/>
      </w:r>
      <w:r>
        <w:rPr>
          <w:sz w:val="28"/>
        </w:rPr>
        <w:tab/>
      </w:r>
      <w:r>
        <w:rPr>
          <w:sz w:val="28"/>
        </w:rPr>
        <w:tab/>
      </w:r>
      <w:r>
        <w:rPr>
          <w:sz w:val="28"/>
        </w:rPr>
        <w:tab/>
      </w:r>
      <w:r>
        <w:rPr>
          <w:sz w:val="28"/>
        </w:rPr>
        <w:tab/>
      </w:r>
      <w:r>
        <w:rPr>
          <w:sz w:val="28"/>
        </w:rPr>
        <w:tab/>
      </w:r>
    </w:p>
    <w:p w:rsidR="00194A49" w:rsidRDefault="00194A49" w:rsidP="00194A49">
      <w:pPr>
        <w:spacing w:line="240" w:lineRule="auto"/>
        <w:rPr>
          <w:sz w:val="28"/>
        </w:rPr>
      </w:pPr>
      <w:r>
        <w:rPr>
          <w:sz w:val="28"/>
        </w:rPr>
        <w:t>Scientist ‘F’</w:t>
      </w:r>
      <w:r>
        <w:rPr>
          <w:sz w:val="28"/>
        </w:rPr>
        <w:tab/>
      </w:r>
      <w:r>
        <w:rPr>
          <w:sz w:val="28"/>
        </w:rPr>
        <w:tab/>
      </w:r>
      <w:r>
        <w:rPr>
          <w:sz w:val="28"/>
        </w:rPr>
        <w:tab/>
      </w:r>
      <w:r>
        <w:rPr>
          <w:sz w:val="28"/>
        </w:rPr>
        <w:tab/>
      </w:r>
      <w:r>
        <w:rPr>
          <w:sz w:val="28"/>
        </w:rPr>
        <w:tab/>
      </w:r>
      <w:r>
        <w:rPr>
          <w:sz w:val="28"/>
        </w:rPr>
        <w:tab/>
      </w:r>
      <w:r>
        <w:rPr>
          <w:sz w:val="28"/>
        </w:rPr>
        <w:tab/>
      </w:r>
    </w:p>
    <w:p w:rsidR="00194A49" w:rsidRDefault="00194A49" w:rsidP="00194A49">
      <w:pPr>
        <w:spacing w:line="240" w:lineRule="auto"/>
        <w:rPr>
          <w:sz w:val="28"/>
        </w:rPr>
      </w:pPr>
      <w:r>
        <w:rPr>
          <w:sz w:val="28"/>
        </w:rPr>
        <w:t>Electron Microscopy Group</w:t>
      </w:r>
      <w:r>
        <w:rPr>
          <w:sz w:val="28"/>
        </w:rPr>
        <w:tab/>
      </w:r>
      <w:r>
        <w:rPr>
          <w:sz w:val="28"/>
        </w:rPr>
        <w:tab/>
      </w:r>
      <w:r>
        <w:rPr>
          <w:sz w:val="28"/>
        </w:rPr>
        <w:tab/>
      </w:r>
      <w:r>
        <w:rPr>
          <w:sz w:val="28"/>
        </w:rPr>
        <w:tab/>
      </w:r>
    </w:p>
    <w:p w:rsidR="00194A49" w:rsidRDefault="00194A49" w:rsidP="00194A49">
      <w:pPr>
        <w:spacing w:line="240" w:lineRule="auto"/>
        <w:rPr>
          <w:sz w:val="28"/>
        </w:rPr>
      </w:pPr>
      <w:r>
        <w:rPr>
          <w:sz w:val="28"/>
        </w:rPr>
        <w:t>DMRL, DRDO</w:t>
      </w:r>
      <w:r>
        <w:rPr>
          <w:sz w:val="28"/>
        </w:rPr>
        <w:tab/>
      </w:r>
      <w:r>
        <w:rPr>
          <w:sz w:val="28"/>
        </w:rPr>
        <w:tab/>
      </w:r>
      <w:r>
        <w:rPr>
          <w:sz w:val="28"/>
        </w:rPr>
        <w:tab/>
      </w:r>
      <w:r>
        <w:rPr>
          <w:sz w:val="28"/>
        </w:rPr>
        <w:tab/>
      </w:r>
      <w:r>
        <w:rPr>
          <w:sz w:val="28"/>
        </w:rPr>
        <w:tab/>
      </w:r>
      <w:r>
        <w:rPr>
          <w:sz w:val="28"/>
        </w:rPr>
        <w:tab/>
      </w:r>
    </w:p>
    <w:p w:rsidR="00D53865" w:rsidRDefault="00194A49" w:rsidP="00194A49">
      <w:pPr>
        <w:spacing w:line="240" w:lineRule="auto"/>
        <w:rPr>
          <w:sz w:val="40"/>
        </w:rPr>
      </w:pPr>
      <w:r>
        <w:rPr>
          <w:sz w:val="28"/>
        </w:rPr>
        <w:t>Hyderabad.</w:t>
      </w:r>
      <w:r>
        <w:rPr>
          <w:sz w:val="40"/>
        </w:rPr>
        <w:br w:type="page"/>
      </w:r>
    </w:p>
    <w:p w:rsidR="00E050FA" w:rsidRDefault="00E050FA" w:rsidP="00E050FA">
      <w:pPr>
        <w:tabs>
          <w:tab w:val="left" w:pos="5265"/>
        </w:tabs>
        <w:jc w:val="center"/>
        <w:rPr>
          <w:sz w:val="36"/>
          <w:u w:val="single"/>
        </w:rPr>
      </w:pPr>
      <w:r>
        <w:rPr>
          <w:sz w:val="36"/>
          <w:u w:val="single"/>
        </w:rPr>
        <w:lastRenderedPageBreak/>
        <w:t>DECLARATION</w:t>
      </w:r>
    </w:p>
    <w:p w:rsidR="00E050FA" w:rsidRPr="00A95DD7" w:rsidRDefault="00E050FA" w:rsidP="00E050FA">
      <w:pPr>
        <w:tabs>
          <w:tab w:val="left" w:pos="5265"/>
        </w:tabs>
        <w:jc w:val="center"/>
        <w:rPr>
          <w:sz w:val="36"/>
          <w:u w:val="single"/>
        </w:rPr>
      </w:pPr>
    </w:p>
    <w:p w:rsidR="00E050FA" w:rsidRDefault="00E050FA" w:rsidP="00E050FA">
      <w:pPr>
        <w:spacing w:line="480" w:lineRule="auto"/>
        <w:jc w:val="both"/>
        <w:rPr>
          <w:sz w:val="24"/>
        </w:rPr>
      </w:pPr>
      <w:r w:rsidRPr="00E050FA">
        <w:rPr>
          <w:sz w:val="24"/>
        </w:rPr>
        <w:t xml:space="preserve">This is to certify that this project report comprises of original work (except where indicated) carried out by me and due acknowledgements have been made in the text to all other material used.  The dissertation does not contain any classified information which will be detrimental to national security and has not been submitted in any form for another degree or diploma at any other institute/university.  </w:t>
      </w:r>
    </w:p>
    <w:p w:rsidR="00E050FA" w:rsidRDefault="00E050FA" w:rsidP="00E050FA">
      <w:pPr>
        <w:spacing w:line="240" w:lineRule="auto"/>
        <w:jc w:val="both"/>
        <w:rPr>
          <w:sz w:val="24"/>
        </w:rPr>
      </w:pPr>
    </w:p>
    <w:p w:rsidR="00E050FA" w:rsidRPr="00E050FA" w:rsidRDefault="00E050FA" w:rsidP="00E050FA">
      <w:pPr>
        <w:spacing w:line="240" w:lineRule="auto"/>
        <w:jc w:val="both"/>
        <w:rPr>
          <w:sz w:val="24"/>
        </w:rPr>
      </w:pPr>
      <w:r>
        <w:rPr>
          <w:sz w:val="24"/>
        </w:rPr>
        <w:t>(</w:t>
      </w:r>
      <w:r w:rsidRPr="00E050FA">
        <w:rPr>
          <w:sz w:val="24"/>
        </w:rPr>
        <w:t>V.S.S.S.Lalitha</w:t>
      </w:r>
      <w:r>
        <w:rPr>
          <w:sz w:val="24"/>
        </w:rPr>
        <w:t>)</w:t>
      </w:r>
      <w:r w:rsidRPr="00E050FA">
        <w:rPr>
          <w:sz w:val="24"/>
        </w:rPr>
        <w:t xml:space="preserve"> </w:t>
      </w:r>
    </w:p>
    <w:p w:rsidR="00E050FA" w:rsidRPr="00E050FA" w:rsidRDefault="00E050FA" w:rsidP="00E050FA">
      <w:pPr>
        <w:spacing w:line="240" w:lineRule="auto"/>
        <w:jc w:val="both"/>
        <w:rPr>
          <w:sz w:val="24"/>
        </w:rPr>
      </w:pPr>
      <w:r w:rsidRPr="00E050FA">
        <w:rPr>
          <w:sz w:val="24"/>
        </w:rPr>
        <w:t xml:space="preserve">B.Tech III year </w:t>
      </w:r>
    </w:p>
    <w:p w:rsidR="00E050FA" w:rsidRPr="00E050FA" w:rsidRDefault="00E050FA" w:rsidP="00E050FA">
      <w:pPr>
        <w:spacing w:line="240" w:lineRule="auto"/>
        <w:jc w:val="both"/>
        <w:rPr>
          <w:sz w:val="24"/>
        </w:rPr>
      </w:pPr>
      <w:r w:rsidRPr="00E050FA">
        <w:rPr>
          <w:sz w:val="24"/>
        </w:rPr>
        <w:t xml:space="preserve">Department of Metallurgical Engineering </w:t>
      </w:r>
    </w:p>
    <w:p w:rsidR="00E050FA" w:rsidRPr="00E050FA" w:rsidRDefault="00E050FA" w:rsidP="00E050FA">
      <w:pPr>
        <w:spacing w:line="240" w:lineRule="auto"/>
        <w:jc w:val="both"/>
      </w:pPr>
      <w:r w:rsidRPr="00E050FA">
        <w:rPr>
          <w:sz w:val="24"/>
        </w:rPr>
        <w:t xml:space="preserve">JNTUK-UCEV, Vizianagaram, Andhra Pradesh </w:t>
      </w:r>
    </w:p>
    <w:p w:rsidR="00E050FA" w:rsidRDefault="00E050FA" w:rsidP="00E050FA">
      <w:pPr>
        <w:spacing w:line="480" w:lineRule="auto"/>
        <w:jc w:val="both"/>
        <w:rPr>
          <w:sz w:val="24"/>
        </w:rPr>
      </w:pPr>
    </w:p>
    <w:p w:rsidR="00E050FA" w:rsidRPr="00E050FA" w:rsidRDefault="00E050FA" w:rsidP="00E050FA">
      <w:pPr>
        <w:spacing w:line="480" w:lineRule="auto"/>
        <w:jc w:val="both"/>
        <w:rPr>
          <w:sz w:val="24"/>
        </w:rPr>
      </w:pPr>
      <w:r>
        <w:rPr>
          <w:sz w:val="24"/>
        </w:rPr>
        <w:t>Countersigned by:</w:t>
      </w:r>
    </w:p>
    <w:p w:rsidR="00E050FA" w:rsidRDefault="00E050FA" w:rsidP="00E050FA">
      <w:pPr>
        <w:spacing w:line="240" w:lineRule="auto"/>
        <w:rPr>
          <w:sz w:val="24"/>
        </w:rPr>
      </w:pPr>
    </w:p>
    <w:p w:rsidR="00E050FA" w:rsidRPr="00E050FA" w:rsidRDefault="00E050FA" w:rsidP="00E050FA">
      <w:pPr>
        <w:spacing w:line="240" w:lineRule="auto"/>
        <w:rPr>
          <w:sz w:val="24"/>
        </w:rPr>
      </w:pPr>
      <w:r>
        <w:rPr>
          <w:sz w:val="24"/>
        </w:rPr>
        <w:t>(</w:t>
      </w:r>
      <w:r w:rsidRPr="00E050FA">
        <w:rPr>
          <w:sz w:val="24"/>
        </w:rPr>
        <w:t>Dr. D. V. Sridhara Rao</w:t>
      </w:r>
      <w:r>
        <w:rPr>
          <w:sz w:val="24"/>
        </w:rPr>
        <w:t>)</w:t>
      </w:r>
      <w:r w:rsidRPr="00E050FA">
        <w:rPr>
          <w:sz w:val="24"/>
        </w:rPr>
        <w:tab/>
      </w:r>
      <w:r w:rsidRPr="00E050FA">
        <w:rPr>
          <w:sz w:val="24"/>
        </w:rPr>
        <w:tab/>
      </w:r>
      <w:r w:rsidRPr="00E050FA">
        <w:rPr>
          <w:sz w:val="24"/>
        </w:rPr>
        <w:tab/>
      </w:r>
      <w:r w:rsidRPr="00E050FA">
        <w:rPr>
          <w:sz w:val="24"/>
        </w:rPr>
        <w:tab/>
      </w:r>
      <w:r w:rsidRPr="00E050FA">
        <w:rPr>
          <w:sz w:val="24"/>
        </w:rPr>
        <w:tab/>
      </w:r>
      <w:r w:rsidRPr="00E050FA">
        <w:rPr>
          <w:sz w:val="24"/>
        </w:rPr>
        <w:tab/>
      </w:r>
    </w:p>
    <w:p w:rsidR="00E050FA" w:rsidRPr="00E050FA" w:rsidRDefault="00E050FA" w:rsidP="00E050FA">
      <w:pPr>
        <w:spacing w:line="240" w:lineRule="auto"/>
        <w:rPr>
          <w:sz w:val="24"/>
        </w:rPr>
      </w:pPr>
      <w:r w:rsidRPr="00E050FA">
        <w:rPr>
          <w:sz w:val="24"/>
        </w:rPr>
        <w:t>Scientist ‘F’</w:t>
      </w:r>
      <w:r w:rsidRPr="00E050FA">
        <w:rPr>
          <w:sz w:val="24"/>
        </w:rPr>
        <w:tab/>
      </w:r>
      <w:r w:rsidRPr="00E050FA">
        <w:rPr>
          <w:sz w:val="24"/>
        </w:rPr>
        <w:tab/>
      </w:r>
      <w:r w:rsidRPr="00E050FA">
        <w:rPr>
          <w:sz w:val="24"/>
        </w:rPr>
        <w:tab/>
      </w:r>
      <w:r w:rsidRPr="00E050FA">
        <w:rPr>
          <w:sz w:val="24"/>
        </w:rPr>
        <w:tab/>
      </w:r>
      <w:r w:rsidRPr="00E050FA">
        <w:rPr>
          <w:sz w:val="24"/>
        </w:rPr>
        <w:tab/>
      </w:r>
      <w:r w:rsidRPr="00E050FA">
        <w:rPr>
          <w:sz w:val="24"/>
        </w:rPr>
        <w:tab/>
      </w:r>
      <w:r w:rsidRPr="00E050FA">
        <w:rPr>
          <w:sz w:val="24"/>
        </w:rPr>
        <w:tab/>
      </w:r>
    </w:p>
    <w:p w:rsidR="00E050FA" w:rsidRPr="00E050FA" w:rsidRDefault="00E050FA" w:rsidP="00E050FA">
      <w:pPr>
        <w:spacing w:line="240" w:lineRule="auto"/>
        <w:rPr>
          <w:sz w:val="24"/>
        </w:rPr>
      </w:pPr>
      <w:r w:rsidRPr="00E050FA">
        <w:rPr>
          <w:sz w:val="24"/>
        </w:rPr>
        <w:t>Electron Microscopy Group</w:t>
      </w:r>
      <w:r w:rsidRPr="00E050FA">
        <w:rPr>
          <w:sz w:val="24"/>
        </w:rPr>
        <w:tab/>
      </w:r>
      <w:r w:rsidRPr="00E050FA">
        <w:rPr>
          <w:sz w:val="24"/>
        </w:rPr>
        <w:tab/>
      </w:r>
      <w:r w:rsidRPr="00E050FA">
        <w:rPr>
          <w:sz w:val="24"/>
        </w:rPr>
        <w:tab/>
      </w:r>
      <w:r w:rsidRPr="00E050FA">
        <w:rPr>
          <w:sz w:val="24"/>
        </w:rPr>
        <w:tab/>
      </w:r>
    </w:p>
    <w:p w:rsidR="00E050FA" w:rsidRPr="00E050FA" w:rsidRDefault="00E050FA" w:rsidP="00E050FA">
      <w:pPr>
        <w:spacing w:line="240" w:lineRule="auto"/>
        <w:rPr>
          <w:sz w:val="24"/>
        </w:rPr>
      </w:pPr>
      <w:r w:rsidRPr="00E050FA">
        <w:rPr>
          <w:sz w:val="24"/>
        </w:rPr>
        <w:t>DMRL, DRDO</w:t>
      </w:r>
      <w:r w:rsidRPr="00E050FA">
        <w:rPr>
          <w:sz w:val="24"/>
        </w:rPr>
        <w:tab/>
      </w:r>
      <w:r w:rsidRPr="00E050FA">
        <w:rPr>
          <w:sz w:val="24"/>
        </w:rPr>
        <w:tab/>
      </w:r>
      <w:r w:rsidRPr="00E050FA">
        <w:rPr>
          <w:sz w:val="24"/>
        </w:rPr>
        <w:tab/>
      </w:r>
      <w:r w:rsidRPr="00E050FA">
        <w:rPr>
          <w:sz w:val="24"/>
        </w:rPr>
        <w:tab/>
      </w:r>
      <w:r w:rsidRPr="00E050FA">
        <w:rPr>
          <w:sz w:val="24"/>
        </w:rPr>
        <w:tab/>
      </w:r>
      <w:r w:rsidRPr="00E050FA">
        <w:rPr>
          <w:sz w:val="24"/>
        </w:rPr>
        <w:tab/>
      </w:r>
    </w:p>
    <w:p w:rsidR="00E050FA" w:rsidRDefault="00E050FA" w:rsidP="00E050FA">
      <w:pPr>
        <w:spacing w:line="240" w:lineRule="auto"/>
        <w:rPr>
          <w:sz w:val="40"/>
        </w:rPr>
      </w:pPr>
      <w:r w:rsidRPr="00E050FA">
        <w:rPr>
          <w:sz w:val="24"/>
        </w:rPr>
        <w:t>Hyderabad.</w:t>
      </w:r>
      <w:r>
        <w:rPr>
          <w:sz w:val="40"/>
        </w:rPr>
        <w:br w:type="page"/>
      </w:r>
    </w:p>
    <w:p w:rsidR="00455920" w:rsidRPr="00D53865" w:rsidRDefault="00455920" w:rsidP="00455920">
      <w:pPr>
        <w:tabs>
          <w:tab w:val="left" w:pos="5265"/>
        </w:tabs>
        <w:jc w:val="center"/>
        <w:rPr>
          <w:b/>
          <w:sz w:val="40"/>
          <w:u w:val="single"/>
        </w:rPr>
      </w:pPr>
      <w:r w:rsidRPr="00D53865">
        <w:rPr>
          <w:b/>
          <w:sz w:val="36"/>
          <w:u w:val="single"/>
        </w:rPr>
        <w:lastRenderedPageBreak/>
        <w:t>ACKNOWLEDGEMENT</w:t>
      </w:r>
    </w:p>
    <w:p w:rsidR="00455920" w:rsidRPr="00194A49" w:rsidRDefault="00455920" w:rsidP="00455920">
      <w:pPr>
        <w:tabs>
          <w:tab w:val="left" w:pos="5265"/>
        </w:tabs>
        <w:jc w:val="center"/>
        <w:rPr>
          <w:b/>
          <w:sz w:val="24"/>
          <w:szCs w:val="24"/>
          <w:u w:val="single"/>
        </w:rPr>
      </w:pPr>
    </w:p>
    <w:p w:rsidR="00455920" w:rsidRPr="00194A49" w:rsidRDefault="00455920" w:rsidP="00455920">
      <w:pPr>
        <w:tabs>
          <w:tab w:val="left" w:pos="5265"/>
        </w:tabs>
        <w:spacing w:line="360" w:lineRule="auto"/>
        <w:jc w:val="both"/>
        <w:rPr>
          <w:sz w:val="24"/>
          <w:szCs w:val="24"/>
        </w:rPr>
      </w:pPr>
      <w:r w:rsidRPr="00194A49">
        <w:rPr>
          <w:sz w:val="24"/>
          <w:szCs w:val="24"/>
        </w:rPr>
        <w:t xml:space="preserve">I would like to express my sincere gratitude to </w:t>
      </w:r>
      <w:r>
        <w:rPr>
          <w:sz w:val="24"/>
          <w:szCs w:val="24"/>
        </w:rPr>
        <w:t xml:space="preserve">Prof. </w:t>
      </w:r>
      <w:r w:rsidRPr="00194A49">
        <w:rPr>
          <w:sz w:val="24"/>
          <w:szCs w:val="24"/>
        </w:rPr>
        <w:t>P.</w:t>
      </w:r>
      <w:r>
        <w:rPr>
          <w:sz w:val="24"/>
          <w:szCs w:val="24"/>
        </w:rPr>
        <w:t xml:space="preserve"> </w:t>
      </w:r>
      <w:r w:rsidRPr="00194A49">
        <w:rPr>
          <w:sz w:val="24"/>
          <w:szCs w:val="24"/>
        </w:rPr>
        <w:t xml:space="preserve">Rama Rao, President, T R Anantharaman Education and Research Foundation for encouraging me towards research apart from academics. </w:t>
      </w:r>
    </w:p>
    <w:p w:rsidR="00455920" w:rsidRPr="00194A49" w:rsidRDefault="00455920" w:rsidP="00455920">
      <w:pPr>
        <w:tabs>
          <w:tab w:val="left" w:pos="5265"/>
        </w:tabs>
        <w:spacing w:line="360" w:lineRule="auto"/>
        <w:jc w:val="both"/>
        <w:rPr>
          <w:sz w:val="24"/>
          <w:szCs w:val="24"/>
        </w:rPr>
      </w:pPr>
      <w:r w:rsidRPr="00194A49">
        <w:rPr>
          <w:sz w:val="24"/>
          <w:szCs w:val="24"/>
        </w:rPr>
        <w:t xml:space="preserve">I sincerely thank </w:t>
      </w:r>
      <w:ins w:id="0" w:author="aoc" w:date="2015-08-15T11:44:00Z">
        <w:r w:rsidR="009B76E4">
          <w:rPr>
            <w:sz w:val="24"/>
            <w:szCs w:val="24"/>
          </w:rPr>
          <w:t>Dr</w:t>
        </w:r>
      </w:ins>
      <w:r w:rsidRPr="00194A49">
        <w:rPr>
          <w:sz w:val="24"/>
          <w:szCs w:val="24"/>
        </w:rPr>
        <w:t xml:space="preserve"> G.</w:t>
      </w:r>
      <w:del w:id="1" w:author="aoc" w:date="2015-08-15T11:45:00Z">
        <w:r w:rsidRPr="00194A49" w:rsidDel="009B76E4">
          <w:rPr>
            <w:sz w:val="24"/>
            <w:szCs w:val="24"/>
          </w:rPr>
          <w:delText xml:space="preserve"> </w:delText>
        </w:r>
      </w:del>
      <w:r w:rsidRPr="00194A49">
        <w:rPr>
          <w:sz w:val="24"/>
          <w:szCs w:val="24"/>
        </w:rPr>
        <w:t>Yesuratnam, Principal &amp; Head</w:t>
      </w:r>
      <w:r>
        <w:rPr>
          <w:sz w:val="24"/>
          <w:szCs w:val="24"/>
        </w:rPr>
        <w:t xml:space="preserve">, </w:t>
      </w:r>
      <w:r w:rsidRPr="00194A49">
        <w:rPr>
          <w:sz w:val="24"/>
          <w:szCs w:val="24"/>
        </w:rPr>
        <w:t>Department of Metallurgical Engineering,</w:t>
      </w:r>
      <w:r>
        <w:rPr>
          <w:sz w:val="24"/>
          <w:szCs w:val="24"/>
        </w:rPr>
        <w:t xml:space="preserve"> </w:t>
      </w:r>
      <w:r w:rsidRPr="00194A49">
        <w:rPr>
          <w:sz w:val="24"/>
          <w:szCs w:val="24"/>
        </w:rPr>
        <w:t xml:space="preserve">JNTUK-UCEV and Mr. G. Swami Naidu, Professor, Department of Metallurgical Engineering, JNTUK-UCEV for giving me an opportunity to do a project work at </w:t>
      </w:r>
      <w:r w:rsidRPr="00194A49">
        <w:rPr>
          <w:i/>
          <w:sz w:val="24"/>
          <w:szCs w:val="24"/>
        </w:rPr>
        <w:t>Defence Metallurgical Research Laboratory, Hyderabad.</w:t>
      </w:r>
    </w:p>
    <w:p w:rsidR="00455920" w:rsidRPr="00194A49" w:rsidRDefault="00455920" w:rsidP="00455920">
      <w:pPr>
        <w:tabs>
          <w:tab w:val="left" w:pos="5265"/>
        </w:tabs>
        <w:spacing w:line="360" w:lineRule="auto"/>
        <w:jc w:val="both"/>
        <w:rPr>
          <w:sz w:val="24"/>
          <w:szCs w:val="24"/>
        </w:rPr>
      </w:pPr>
      <w:r w:rsidRPr="00194A49">
        <w:rPr>
          <w:sz w:val="24"/>
          <w:szCs w:val="24"/>
        </w:rPr>
        <w:t>I take this opportunity to convey my sincere thanks to Dr.Amol.</w:t>
      </w:r>
      <w:r>
        <w:rPr>
          <w:sz w:val="24"/>
          <w:szCs w:val="24"/>
        </w:rPr>
        <w:t xml:space="preserve"> A</w:t>
      </w:r>
      <w:r w:rsidRPr="00194A49">
        <w:rPr>
          <w:sz w:val="24"/>
          <w:szCs w:val="24"/>
        </w:rPr>
        <w:t>.</w:t>
      </w:r>
      <w:r>
        <w:rPr>
          <w:sz w:val="24"/>
          <w:szCs w:val="24"/>
        </w:rPr>
        <w:t xml:space="preserve"> </w:t>
      </w:r>
      <w:r w:rsidRPr="00194A49">
        <w:rPr>
          <w:sz w:val="24"/>
          <w:szCs w:val="24"/>
        </w:rPr>
        <w:t>Gokhale, Distinguished Scientist, Director, DMRL for granting permission to carry out the project work.</w:t>
      </w:r>
    </w:p>
    <w:p w:rsidR="00455920" w:rsidRPr="00194A49" w:rsidRDefault="00455920" w:rsidP="00455920">
      <w:pPr>
        <w:tabs>
          <w:tab w:val="left" w:pos="5265"/>
        </w:tabs>
        <w:spacing w:line="360" w:lineRule="auto"/>
        <w:jc w:val="both"/>
        <w:rPr>
          <w:sz w:val="24"/>
          <w:szCs w:val="24"/>
        </w:rPr>
      </w:pPr>
      <w:r w:rsidRPr="00194A49">
        <w:rPr>
          <w:sz w:val="24"/>
          <w:szCs w:val="24"/>
        </w:rPr>
        <w:t>I am highly indebted to Dr. D.V. Sridhara Rao,</w:t>
      </w:r>
      <w:r>
        <w:rPr>
          <w:sz w:val="24"/>
          <w:szCs w:val="24"/>
        </w:rPr>
        <w:t xml:space="preserve"> </w:t>
      </w:r>
      <w:r w:rsidRPr="00194A49">
        <w:rPr>
          <w:sz w:val="24"/>
          <w:szCs w:val="24"/>
        </w:rPr>
        <w:t>Scientist ‘F’, Electron microscopy Group (EMG)</w:t>
      </w:r>
      <w:r>
        <w:rPr>
          <w:sz w:val="24"/>
          <w:szCs w:val="24"/>
        </w:rPr>
        <w:t>, DMRL</w:t>
      </w:r>
      <w:r w:rsidRPr="00194A49">
        <w:rPr>
          <w:sz w:val="24"/>
          <w:szCs w:val="24"/>
        </w:rPr>
        <w:t xml:space="preserve"> for </w:t>
      </w:r>
      <w:r>
        <w:rPr>
          <w:sz w:val="24"/>
          <w:szCs w:val="24"/>
        </w:rPr>
        <w:t xml:space="preserve">his </w:t>
      </w:r>
      <w:r w:rsidRPr="00194A49">
        <w:rPr>
          <w:sz w:val="24"/>
          <w:szCs w:val="24"/>
        </w:rPr>
        <w:t xml:space="preserve">guidance and support for successfully completing the project work. </w:t>
      </w:r>
      <w:r>
        <w:rPr>
          <w:sz w:val="24"/>
          <w:szCs w:val="24"/>
        </w:rPr>
        <w:t>I am also thankful to the members of MBE growth (SSPL)</w:t>
      </w:r>
      <w:r w:rsidR="00CE032E">
        <w:rPr>
          <w:sz w:val="24"/>
          <w:szCs w:val="24"/>
        </w:rPr>
        <w:t xml:space="preserve"> and Director, SSPL</w:t>
      </w:r>
      <w:r>
        <w:rPr>
          <w:sz w:val="24"/>
          <w:szCs w:val="24"/>
        </w:rPr>
        <w:t xml:space="preserve"> for providing the GaN samples for characterisation studies.</w:t>
      </w:r>
    </w:p>
    <w:p w:rsidR="00455920" w:rsidRPr="00194A49" w:rsidRDefault="00455920" w:rsidP="00455920">
      <w:pPr>
        <w:tabs>
          <w:tab w:val="left" w:pos="5265"/>
        </w:tabs>
        <w:spacing w:line="360" w:lineRule="auto"/>
        <w:jc w:val="both"/>
        <w:rPr>
          <w:sz w:val="24"/>
          <w:szCs w:val="24"/>
        </w:rPr>
      </w:pPr>
      <w:r w:rsidRPr="00194A49">
        <w:rPr>
          <w:sz w:val="24"/>
          <w:szCs w:val="24"/>
        </w:rPr>
        <w:t xml:space="preserve">I am also thankful </w:t>
      </w:r>
      <w:r w:rsidR="00A1455A">
        <w:rPr>
          <w:sz w:val="24"/>
          <w:szCs w:val="24"/>
        </w:rPr>
        <w:t xml:space="preserve">to </w:t>
      </w:r>
      <w:r w:rsidRPr="00194A49">
        <w:rPr>
          <w:sz w:val="24"/>
          <w:szCs w:val="24"/>
        </w:rPr>
        <w:t>Dr.Partha Ghosal, Scientist ‘F’</w:t>
      </w:r>
      <w:r>
        <w:rPr>
          <w:sz w:val="24"/>
          <w:szCs w:val="24"/>
        </w:rPr>
        <w:t xml:space="preserve"> (</w:t>
      </w:r>
      <w:r w:rsidRPr="00194A49">
        <w:rPr>
          <w:sz w:val="24"/>
          <w:szCs w:val="24"/>
        </w:rPr>
        <w:t>Group Head</w:t>
      </w:r>
      <w:r>
        <w:rPr>
          <w:sz w:val="24"/>
          <w:szCs w:val="24"/>
        </w:rPr>
        <w:t>)</w:t>
      </w:r>
      <w:r w:rsidRPr="00194A49">
        <w:rPr>
          <w:sz w:val="24"/>
          <w:szCs w:val="24"/>
        </w:rPr>
        <w:t xml:space="preserve">, </w:t>
      </w:r>
      <w:r>
        <w:rPr>
          <w:sz w:val="24"/>
          <w:szCs w:val="24"/>
        </w:rPr>
        <w:t xml:space="preserve">Mr. Vajinder Singh, Sc.C, Mr. Deepak Kumar, Technical Officer </w:t>
      </w:r>
      <w:r w:rsidRPr="00194A49">
        <w:rPr>
          <w:sz w:val="24"/>
          <w:szCs w:val="24"/>
        </w:rPr>
        <w:t>and staff of Electron microscopy Group (EMG)</w:t>
      </w:r>
      <w:r>
        <w:rPr>
          <w:sz w:val="24"/>
          <w:szCs w:val="24"/>
        </w:rPr>
        <w:t>, DMRL</w:t>
      </w:r>
      <w:r w:rsidRPr="00194A49">
        <w:rPr>
          <w:sz w:val="24"/>
          <w:szCs w:val="24"/>
        </w:rPr>
        <w:t xml:space="preserve"> for their timely cooperation and help in conducting the experiments and characterization studies.</w:t>
      </w:r>
    </w:p>
    <w:p w:rsidR="00455920" w:rsidRDefault="00455920" w:rsidP="00455920">
      <w:pPr>
        <w:tabs>
          <w:tab w:val="left" w:pos="5265"/>
        </w:tabs>
        <w:spacing w:line="360" w:lineRule="auto"/>
        <w:jc w:val="both"/>
        <w:rPr>
          <w:sz w:val="24"/>
          <w:szCs w:val="24"/>
        </w:rPr>
      </w:pPr>
      <w:r w:rsidRPr="00194A49">
        <w:rPr>
          <w:sz w:val="24"/>
          <w:szCs w:val="24"/>
        </w:rPr>
        <w:t xml:space="preserve">I would like to thank Dr. Deepak Kumar Das, </w:t>
      </w:r>
      <w:r>
        <w:rPr>
          <w:sz w:val="24"/>
          <w:szCs w:val="24"/>
        </w:rPr>
        <w:t xml:space="preserve">Sc.G &amp; </w:t>
      </w:r>
      <w:r w:rsidRPr="00194A49">
        <w:rPr>
          <w:sz w:val="24"/>
          <w:szCs w:val="24"/>
        </w:rPr>
        <w:t xml:space="preserve">Group </w:t>
      </w:r>
      <w:r>
        <w:rPr>
          <w:sz w:val="24"/>
          <w:szCs w:val="24"/>
        </w:rPr>
        <w:t>H</w:t>
      </w:r>
      <w:r w:rsidRPr="00194A49">
        <w:rPr>
          <w:sz w:val="24"/>
          <w:szCs w:val="24"/>
        </w:rPr>
        <w:t>ead, HRD</w:t>
      </w:r>
      <w:r>
        <w:rPr>
          <w:sz w:val="24"/>
          <w:szCs w:val="24"/>
        </w:rPr>
        <w:t>, DMRL</w:t>
      </w:r>
      <w:r w:rsidRPr="00194A49">
        <w:rPr>
          <w:sz w:val="24"/>
          <w:szCs w:val="24"/>
        </w:rPr>
        <w:t xml:space="preserve"> and all the staff for their timely cooperation.</w:t>
      </w:r>
    </w:p>
    <w:p w:rsidR="00455920" w:rsidRPr="00194A49" w:rsidRDefault="00455920" w:rsidP="00455920">
      <w:pPr>
        <w:tabs>
          <w:tab w:val="left" w:pos="5265"/>
        </w:tabs>
        <w:spacing w:line="360" w:lineRule="auto"/>
        <w:jc w:val="both"/>
        <w:rPr>
          <w:sz w:val="24"/>
          <w:szCs w:val="24"/>
        </w:rPr>
      </w:pPr>
      <w:r>
        <w:rPr>
          <w:sz w:val="24"/>
          <w:szCs w:val="24"/>
        </w:rPr>
        <w:t>Some of the schematics of the experimental techniques are collected from internet sources.  Acknowledgements are due to these sources.</w:t>
      </w:r>
    </w:p>
    <w:p w:rsidR="00D53865" w:rsidRDefault="00D53865" w:rsidP="00D53865">
      <w:pPr>
        <w:tabs>
          <w:tab w:val="left" w:pos="5265"/>
        </w:tabs>
        <w:jc w:val="center"/>
        <w:rPr>
          <w:b/>
          <w:sz w:val="40"/>
          <w:u w:val="single"/>
        </w:rPr>
      </w:pPr>
      <w:r>
        <w:rPr>
          <w:sz w:val="40"/>
        </w:rPr>
        <w:br w:type="page"/>
      </w:r>
      <w:r w:rsidRPr="00D53865">
        <w:rPr>
          <w:b/>
          <w:sz w:val="32"/>
          <w:u w:val="single"/>
        </w:rPr>
        <w:lastRenderedPageBreak/>
        <w:t>ABSTRACT</w:t>
      </w:r>
    </w:p>
    <w:p w:rsidR="00BD1431" w:rsidRDefault="00BD1431">
      <w:pPr>
        <w:tabs>
          <w:tab w:val="left" w:pos="5265"/>
        </w:tabs>
        <w:jc w:val="both"/>
        <w:rPr>
          <w:b/>
          <w:sz w:val="40"/>
          <w:u w:val="single"/>
        </w:rPr>
      </w:pPr>
    </w:p>
    <w:p w:rsidR="00BD1431" w:rsidRDefault="00BD1431" w:rsidP="00BD1431">
      <w:pPr>
        <w:tabs>
          <w:tab w:val="left" w:pos="5265"/>
        </w:tabs>
        <w:spacing w:line="480" w:lineRule="auto"/>
        <w:jc w:val="both"/>
        <w:rPr>
          <w:rFonts w:eastAsia="Times New Roman"/>
          <w:sz w:val="24"/>
        </w:rPr>
      </w:pPr>
      <w:r w:rsidRPr="00BD1431">
        <w:rPr>
          <w:rFonts w:eastAsia="Times New Roman"/>
          <w:sz w:val="24"/>
        </w:rPr>
        <w:t xml:space="preserve">GaN is an important compound semiconductor.  It is widely used in </w:t>
      </w:r>
      <w:r w:rsidR="00CE032E">
        <w:rPr>
          <w:rFonts w:eastAsia="Times New Roman"/>
          <w:sz w:val="24"/>
        </w:rPr>
        <w:t xml:space="preserve">thin film form in </w:t>
      </w:r>
      <w:r w:rsidRPr="00BD1431">
        <w:rPr>
          <w:rFonts w:eastAsia="Times New Roman"/>
          <w:sz w:val="24"/>
        </w:rPr>
        <w:t>modern electronic devices such as HEMTs, LEDs</w:t>
      </w:r>
      <w:r>
        <w:rPr>
          <w:rFonts w:eastAsia="Times New Roman"/>
          <w:sz w:val="24"/>
        </w:rPr>
        <w:t xml:space="preserve"> and</w:t>
      </w:r>
      <w:r w:rsidRPr="00BD1431">
        <w:rPr>
          <w:rFonts w:eastAsia="Times New Roman"/>
          <w:sz w:val="24"/>
        </w:rPr>
        <w:t xml:space="preserve"> laser diodes.  </w:t>
      </w:r>
      <w:r>
        <w:rPr>
          <w:rFonts w:eastAsia="Times New Roman"/>
          <w:sz w:val="24"/>
        </w:rPr>
        <w:t xml:space="preserve">GaN based thin films are grown on substrates by epitaxial growth methods.  </w:t>
      </w:r>
    </w:p>
    <w:p w:rsidR="00BD1431" w:rsidRPr="00BD1431" w:rsidRDefault="00BD1431" w:rsidP="00BD1431">
      <w:pPr>
        <w:tabs>
          <w:tab w:val="left" w:pos="5265"/>
        </w:tabs>
        <w:spacing w:line="480" w:lineRule="auto"/>
        <w:jc w:val="both"/>
        <w:rPr>
          <w:sz w:val="24"/>
        </w:rPr>
      </w:pPr>
      <w:r>
        <w:rPr>
          <w:sz w:val="24"/>
        </w:rPr>
        <w:t xml:space="preserve">This </w:t>
      </w:r>
      <w:r w:rsidR="00AD155B" w:rsidRPr="00BD1431">
        <w:rPr>
          <w:sz w:val="24"/>
        </w:rPr>
        <w:t xml:space="preserve">project work </w:t>
      </w:r>
      <w:r>
        <w:rPr>
          <w:sz w:val="24"/>
        </w:rPr>
        <w:t>has focus on the investigation of the</w:t>
      </w:r>
      <w:r w:rsidR="00AD155B" w:rsidRPr="00BD1431">
        <w:rPr>
          <w:sz w:val="24"/>
        </w:rPr>
        <w:t xml:space="preserve"> microstructur</w:t>
      </w:r>
      <w:r>
        <w:rPr>
          <w:sz w:val="24"/>
        </w:rPr>
        <w:t>e and composition of GaN HEMT device structures</w:t>
      </w:r>
      <w:r w:rsidR="00CE032E">
        <w:rPr>
          <w:sz w:val="24"/>
        </w:rPr>
        <w:t>, consisting of multilayers,</w:t>
      </w:r>
      <w:r>
        <w:rPr>
          <w:sz w:val="24"/>
        </w:rPr>
        <w:t xml:space="preserve"> grown on sapphire substrates by p</w:t>
      </w:r>
      <w:r w:rsidR="00AD155B" w:rsidRPr="00BD1431">
        <w:rPr>
          <w:sz w:val="24"/>
        </w:rPr>
        <w:t xml:space="preserve">lasma assisted molecular beam epitaxy. </w:t>
      </w:r>
      <w:r w:rsidR="00CE032E">
        <w:rPr>
          <w:sz w:val="24"/>
        </w:rPr>
        <w:t>The</w:t>
      </w:r>
      <w:r w:rsidR="00AD155B" w:rsidRPr="00BD1431">
        <w:rPr>
          <w:sz w:val="24"/>
        </w:rPr>
        <w:t xml:space="preserve"> experiments were conducted using advanced microscopic techniques</w:t>
      </w:r>
      <w:r>
        <w:rPr>
          <w:sz w:val="24"/>
        </w:rPr>
        <w:t xml:space="preserve">, such as </w:t>
      </w:r>
      <w:r w:rsidR="00AD155B" w:rsidRPr="00BD1431">
        <w:rPr>
          <w:sz w:val="24"/>
        </w:rPr>
        <w:t xml:space="preserve">SEM, EBSD, TEM, EDS and AFM. </w:t>
      </w:r>
      <w:r>
        <w:rPr>
          <w:sz w:val="24"/>
        </w:rPr>
        <w:t xml:space="preserve"> </w:t>
      </w:r>
      <w:r w:rsidR="00AD155B" w:rsidRPr="00BD1431">
        <w:rPr>
          <w:sz w:val="24"/>
        </w:rPr>
        <w:t xml:space="preserve">Observations were made on the chemical composition, </w:t>
      </w:r>
      <w:r>
        <w:rPr>
          <w:sz w:val="24"/>
        </w:rPr>
        <w:t xml:space="preserve">surface morphology </w:t>
      </w:r>
      <w:r w:rsidR="00AD155B" w:rsidRPr="00BD1431">
        <w:rPr>
          <w:sz w:val="24"/>
        </w:rPr>
        <w:t>and m</w:t>
      </w:r>
      <w:r>
        <w:rPr>
          <w:sz w:val="24"/>
        </w:rPr>
        <w:t xml:space="preserve">isorientations of the grown </w:t>
      </w:r>
      <w:r w:rsidR="00CE032E">
        <w:rPr>
          <w:sz w:val="24"/>
        </w:rPr>
        <w:t xml:space="preserve">III-nitride epitaxial </w:t>
      </w:r>
      <w:r>
        <w:rPr>
          <w:sz w:val="24"/>
        </w:rPr>
        <w:t xml:space="preserve">films.  The studies showed </w:t>
      </w:r>
      <w:r w:rsidR="00AD155B" w:rsidRPr="00BD1431">
        <w:rPr>
          <w:sz w:val="24"/>
        </w:rPr>
        <w:t>the presence of threading dislocations</w:t>
      </w:r>
      <w:r>
        <w:rPr>
          <w:sz w:val="24"/>
        </w:rPr>
        <w:t xml:space="preserve"> and pits of different types at the surface. </w:t>
      </w:r>
      <w:r w:rsidR="00CE032E">
        <w:rPr>
          <w:sz w:val="24"/>
        </w:rPr>
        <w:t>Also, the composition of the InAlN layer seems to be inhomogeneous.</w:t>
      </w:r>
      <w:r>
        <w:rPr>
          <w:sz w:val="24"/>
        </w:rPr>
        <w:t xml:space="preserve"> The films are </w:t>
      </w:r>
      <w:r w:rsidR="00CE032E">
        <w:rPr>
          <w:sz w:val="24"/>
        </w:rPr>
        <w:t xml:space="preserve">single crystalline, </w:t>
      </w:r>
      <w:r>
        <w:rPr>
          <w:sz w:val="24"/>
        </w:rPr>
        <w:t>predominantly in c-plane</w:t>
      </w:r>
      <w:r w:rsidR="00CE032E">
        <w:rPr>
          <w:sz w:val="24"/>
        </w:rPr>
        <w:t xml:space="preserve"> orientation</w:t>
      </w:r>
      <w:r>
        <w:rPr>
          <w:sz w:val="24"/>
        </w:rPr>
        <w:t xml:space="preserve"> and in epitaxy with the sapphire substrate.  The work is organized in different chapters describing introduction, experimental details, results &amp; observations and summary.  </w:t>
      </w:r>
    </w:p>
    <w:p w:rsidR="00BD1431" w:rsidRDefault="00BD1431" w:rsidP="00BD1431">
      <w:pPr>
        <w:tabs>
          <w:tab w:val="left" w:pos="5265"/>
        </w:tabs>
        <w:spacing w:line="480" w:lineRule="auto"/>
        <w:jc w:val="both"/>
        <w:rPr>
          <w:b/>
          <w:sz w:val="40"/>
          <w:u w:val="single"/>
        </w:rPr>
      </w:pPr>
    </w:p>
    <w:p w:rsidR="00BD1431" w:rsidRDefault="00BD1431">
      <w:pPr>
        <w:tabs>
          <w:tab w:val="left" w:pos="5265"/>
        </w:tabs>
        <w:jc w:val="both"/>
        <w:rPr>
          <w:b/>
          <w:sz w:val="24"/>
          <w:u w:val="single"/>
        </w:rPr>
      </w:pPr>
    </w:p>
    <w:p w:rsidR="00D53865" w:rsidRDefault="00D53865" w:rsidP="00D53865">
      <w:pPr>
        <w:tabs>
          <w:tab w:val="left" w:pos="5265"/>
        </w:tabs>
        <w:rPr>
          <w:b/>
          <w:sz w:val="40"/>
          <w:u w:val="single"/>
        </w:rPr>
      </w:pPr>
    </w:p>
    <w:p w:rsidR="00D53865" w:rsidRDefault="00D53865" w:rsidP="00D53865">
      <w:pPr>
        <w:tabs>
          <w:tab w:val="left" w:pos="5265"/>
        </w:tabs>
        <w:rPr>
          <w:b/>
          <w:sz w:val="40"/>
          <w:u w:val="single"/>
        </w:rPr>
      </w:pPr>
    </w:p>
    <w:p w:rsidR="00D53865" w:rsidRDefault="00D53865" w:rsidP="00D53865">
      <w:pPr>
        <w:tabs>
          <w:tab w:val="left" w:pos="5265"/>
        </w:tabs>
        <w:rPr>
          <w:b/>
          <w:sz w:val="40"/>
          <w:u w:val="single"/>
        </w:rPr>
      </w:pPr>
    </w:p>
    <w:p w:rsidR="00D53865" w:rsidRDefault="00D53865" w:rsidP="00D53865">
      <w:pPr>
        <w:tabs>
          <w:tab w:val="left" w:pos="5265"/>
        </w:tabs>
        <w:rPr>
          <w:b/>
          <w:sz w:val="40"/>
          <w:u w:val="single"/>
        </w:rPr>
      </w:pPr>
    </w:p>
    <w:p w:rsidR="00C217B6" w:rsidRDefault="009F4875" w:rsidP="00D53865">
      <w:pPr>
        <w:tabs>
          <w:tab w:val="left" w:pos="5265"/>
        </w:tabs>
        <w:jc w:val="center"/>
        <w:rPr>
          <w:b/>
          <w:sz w:val="40"/>
          <w:u w:val="single"/>
        </w:rPr>
      </w:pPr>
      <w:r>
        <w:rPr>
          <w:b/>
          <w:sz w:val="40"/>
          <w:u w:val="single"/>
        </w:rPr>
        <w:t>Contents</w:t>
      </w:r>
    </w:p>
    <w:p w:rsidR="000A116F" w:rsidRDefault="000A116F" w:rsidP="00D53865">
      <w:pPr>
        <w:tabs>
          <w:tab w:val="left" w:pos="5265"/>
        </w:tabs>
        <w:jc w:val="center"/>
        <w:rPr>
          <w:b/>
          <w:sz w:val="40"/>
          <w:u w:val="single"/>
        </w:rPr>
      </w:pPr>
    </w:p>
    <w:p w:rsidR="000A116F" w:rsidRDefault="000A116F" w:rsidP="00D53865">
      <w:pPr>
        <w:tabs>
          <w:tab w:val="left" w:pos="5265"/>
        </w:tabs>
        <w:jc w:val="center"/>
        <w:rPr>
          <w:b/>
          <w:sz w:val="40"/>
          <w:u w:val="single"/>
        </w:rPr>
      </w:pPr>
    </w:p>
    <w:p w:rsidR="000A116F" w:rsidRDefault="000A116F" w:rsidP="00D53865">
      <w:pPr>
        <w:tabs>
          <w:tab w:val="left" w:pos="5265"/>
        </w:tabs>
        <w:jc w:val="center"/>
        <w:rPr>
          <w:b/>
          <w:sz w:val="40"/>
          <w:u w:val="single"/>
        </w:rPr>
      </w:pPr>
    </w:p>
    <w:tbl>
      <w:tblPr>
        <w:tblW w:w="0" w:type="auto"/>
        <w:tblInd w:w="23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93"/>
        <w:gridCol w:w="3015"/>
        <w:gridCol w:w="1379"/>
      </w:tblGrid>
      <w:tr w:rsidR="00CE032E" w:rsidRPr="00455920" w:rsidTr="008426EB">
        <w:tc>
          <w:tcPr>
            <w:tcW w:w="993" w:type="dxa"/>
          </w:tcPr>
          <w:p w:rsidR="00CE032E" w:rsidRPr="008426EB" w:rsidRDefault="00CE032E" w:rsidP="008426EB">
            <w:pPr>
              <w:jc w:val="center"/>
              <w:rPr>
                <w:sz w:val="24"/>
                <w:szCs w:val="24"/>
              </w:rPr>
            </w:pPr>
            <w:r w:rsidRPr="008426EB">
              <w:rPr>
                <w:sz w:val="24"/>
                <w:szCs w:val="24"/>
              </w:rPr>
              <w:t>S.No.</w:t>
            </w:r>
          </w:p>
        </w:tc>
        <w:tc>
          <w:tcPr>
            <w:tcW w:w="3015" w:type="dxa"/>
          </w:tcPr>
          <w:p w:rsidR="00CE032E" w:rsidRPr="008426EB" w:rsidRDefault="00CE032E" w:rsidP="008426EB">
            <w:pPr>
              <w:jc w:val="center"/>
              <w:rPr>
                <w:sz w:val="24"/>
                <w:szCs w:val="24"/>
              </w:rPr>
            </w:pPr>
            <w:r w:rsidRPr="008426EB">
              <w:rPr>
                <w:sz w:val="24"/>
                <w:szCs w:val="24"/>
              </w:rPr>
              <w:t>Chapter</w:t>
            </w:r>
          </w:p>
        </w:tc>
        <w:tc>
          <w:tcPr>
            <w:tcW w:w="1379" w:type="dxa"/>
          </w:tcPr>
          <w:p w:rsidR="00CE032E" w:rsidRPr="008426EB" w:rsidRDefault="00CE032E" w:rsidP="008426EB">
            <w:pPr>
              <w:jc w:val="center"/>
              <w:rPr>
                <w:sz w:val="24"/>
                <w:szCs w:val="24"/>
              </w:rPr>
            </w:pPr>
            <w:r w:rsidRPr="008426EB">
              <w:rPr>
                <w:sz w:val="24"/>
                <w:szCs w:val="24"/>
              </w:rPr>
              <w:t>Page No.</w:t>
            </w:r>
          </w:p>
        </w:tc>
      </w:tr>
      <w:tr w:rsidR="00455920" w:rsidRPr="00455920" w:rsidTr="008426EB">
        <w:tc>
          <w:tcPr>
            <w:tcW w:w="993" w:type="dxa"/>
          </w:tcPr>
          <w:p w:rsidR="00455920" w:rsidRPr="008426EB" w:rsidRDefault="00455920" w:rsidP="008426EB">
            <w:pPr>
              <w:jc w:val="center"/>
              <w:rPr>
                <w:sz w:val="24"/>
                <w:szCs w:val="24"/>
              </w:rPr>
            </w:pPr>
            <w:r w:rsidRPr="008426EB">
              <w:rPr>
                <w:sz w:val="24"/>
                <w:szCs w:val="24"/>
              </w:rPr>
              <w:t>1.</w:t>
            </w:r>
          </w:p>
        </w:tc>
        <w:tc>
          <w:tcPr>
            <w:tcW w:w="3015" w:type="dxa"/>
          </w:tcPr>
          <w:p w:rsidR="00455920" w:rsidRPr="008426EB" w:rsidRDefault="00455920" w:rsidP="00FD1C32">
            <w:pPr>
              <w:rPr>
                <w:sz w:val="24"/>
                <w:szCs w:val="24"/>
              </w:rPr>
            </w:pPr>
            <w:r w:rsidRPr="008426EB">
              <w:rPr>
                <w:sz w:val="24"/>
                <w:szCs w:val="24"/>
              </w:rPr>
              <w:t>Introduction</w:t>
            </w:r>
          </w:p>
        </w:tc>
        <w:tc>
          <w:tcPr>
            <w:tcW w:w="1379" w:type="dxa"/>
          </w:tcPr>
          <w:p w:rsidR="00455920" w:rsidRPr="008426EB" w:rsidRDefault="00455920" w:rsidP="008426EB">
            <w:pPr>
              <w:jc w:val="center"/>
              <w:rPr>
                <w:sz w:val="24"/>
                <w:szCs w:val="24"/>
              </w:rPr>
            </w:pPr>
            <w:r w:rsidRPr="008426EB">
              <w:rPr>
                <w:sz w:val="24"/>
                <w:szCs w:val="24"/>
              </w:rPr>
              <w:t>7</w:t>
            </w:r>
          </w:p>
        </w:tc>
      </w:tr>
      <w:tr w:rsidR="00455920" w:rsidRPr="00455920" w:rsidTr="008426EB">
        <w:tc>
          <w:tcPr>
            <w:tcW w:w="993" w:type="dxa"/>
          </w:tcPr>
          <w:p w:rsidR="00455920" w:rsidRPr="008426EB" w:rsidRDefault="00455920" w:rsidP="008426EB">
            <w:pPr>
              <w:jc w:val="center"/>
              <w:rPr>
                <w:sz w:val="24"/>
                <w:szCs w:val="24"/>
              </w:rPr>
            </w:pPr>
            <w:r w:rsidRPr="008426EB">
              <w:rPr>
                <w:sz w:val="24"/>
                <w:szCs w:val="24"/>
              </w:rPr>
              <w:t>2.</w:t>
            </w:r>
          </w:p>
        </w:tc>
        <w:tc>
          <w:tcPr>
            <w:tcW w:w="3015" w:type="dxa"/>
          </w:tcPr>
          <w:p w:rsidR="00455920" w:rsidRPr="008426EB" w:rsidRDefault="00455920" w:rsidP="00FD1C32">
            <w:pPr>
              <w:rPr>
                <w:sz w:val="24"/>
                <w:szCs w:val="24"/>
              </w:rPr>
            </w:pPr>
            <w:r w:rsidRPr="008426EB">
              <w:rPr>
                <w:sz w:val="24"/>
                <w:szCs w:val="24"/>
              </w:rPr>
              <w:t>Experimental details</w:t>
            </w:r>
          </w:p>
        </w:tc>
        <w:tc>
          <w:tcPr>
            <w:tcW w:w="1379" w:type="dxa"/>
          </w:tcPr>
          <w:p w:rsidR="00455920" w:rsidRPr="008426EB" w:rsidRDefault="00455920" w:rsidP="008426EB">
            <w:pPr>
              <w:jc w:val="center"/>
              <w:rPr>
                <w:sz w:val="24"/>
                <w:szCs w:val="24"/>
              </w:rPr>
            </w:pPr>
            <w:r w:rsidRPr="008426EB">
              <w:rPr>
                <w:sz w:val="24"/>
                <w:szCs w:val="24"/>
              </w:rPr>
              <w:t>13</w:t>
            </w:r>
          </w:p>
        </w:tc>
      </w:tr>
      <w:tr w:rsidR="00455920" w:rsidRPr="00455920" w:rsidTr="008426EB">
        <w:tc>
          <w:tcPr>
            <w:tcW w:w="993" w:type="dxa"/>
          </w:tcPr>
          <w:p w:rsidR="00455920" w:rsidRPr="008426EB" w:rsidRDefault="00455920" w:rsidP="008426EB">
            <w:pPr>
              <w:jc w:val="center"/>
              <w:rPr>
                <w:sz w:val="24"/>
                <w:szCs w:val="24"/>
              </w:rPr>
            </w:pPr>
            <w:r w:rsidRPr="008426EB">
              <w:rPr>
                <w:sz w:val="24"/>
                <w:szCs w:val="24"/>
              </w:rPr>
              <w:t>3.</w:t>
            </w:r>
          </w:p>
        </w:tc>
        <w:tc>
          <w:tcPr>
            <w:tcW w:w="3015" w:type="dxa"/>
          </w:tcPr>
          <w:p w:rsidR="00455920" w:rsidRPr="008426EB" w:rsidRDefault="00455920" w:rsidP="00FD1C32">
            <w:pPr>
              <w:rPr>
                <w:sz w:val="24"/>
                <w:szCs w:val="24"/>
              </w:rPr>
            </w:pPr>
            <w:r w:rsidRPr="008426EB">
              <w:rPr>
                <w:sz w:val="24"/>
                <w:szCs w:val="24"/>
              </w:rPr>
              <w:t>Results and observations</w:t>
            </w:r>
          </w:p>
        </w:tc>
        <w:tc>
          <w:tcPr>
            <w:tcW w:w="1379" w:type="dxa"/>
          </w:tcPr>
          <w:p w:rsidR="00455920" w:rsidRPr="008426EB" w:rsidRDefault="00455920" w:rsidP="008426EB">
            <w:pPr>
              <w:jc w:val="center"/>
              <w:rPr>
                <w:sz w:val="24"/>
                <w:szCs w:val="24"/>
              </w:rPr>
            </w:pPr>
            <w:r w:rsidRPr="008426EB">
              <w:rPr>
                <w:sz w:val="24"/>
                <w:szCs w:val="24"/>
              </w:rPr>
              <w:t>30</w:t>
            </w:r>
          </w:p>
        </w:tc>
      </w:tr>
      <w:tr w:rsidR="00455920" w:rsidRPr="00455920" w:rsidTr="008426EB">
        <w:tc>
          <w:tcPr>
            <w:tcW w:w="993" w:type="dxa"/>
          </w:tcPr>
          <w:p w:rsidR="00455920" w:rsidRPr="008426EB" w:rsidRDefault="00455920" w:rsidP="008426EB">
            <w:pPr>
              <w:jc w:val="center"/>
              <w:rPr>
                <w:sz w:val="24"/>
                <w:szCs w:val="24"/>
              </w:rPr>
            </w:pPr>
            <w:r w:rsidRPr="008426EB">
              <w:rPr>
                <w:sz w:val="24"/>
                <w:szCs w:val="24"/>
              </w:rPr>
              <w:t>4.</w:t>
            </w:r>
          </w:p>
        </w:tc>
        <w:tc>
          <w:tcPr>
            <w:tcW w:w="3015" w:type="dxa"/>
          </w:tcPr>
          <w:p w:rsidR="00455920" w:rsidRPr="008426EB" w:rsidRDefault="00455920" w:rsidP="00FD1C32">
            <w:pPr>
              <w:rPr>
                <w:sz w:val="24"/>
                <w:szCs w:val="24"/>
              </w:rPr>
            </w:pPr>
            <w:r w:rsidRPr="008426EB">
              <w:rPr>
                <w:sz w:val="24"/>
                <w:szCs w:val="24"/>
              </w:rPr>
              <w:t xml:space="preserve">Summary </w:t>
            </w:r>
          </w:p>
        </w:tc>
        <w:tc>
          <w:tcPr>
            <w:tcW w:w="1379" w:type="dxa"/>
          </w:tcPr>
          <w:p w:rsidR="00455920" w:rsidRPr="008426EB" w:rsidRDefault="00455920" w:rsidP="008426EB">
            <w:pPr>
              <w:jc w:val="center"/>
              <w:rPr>
                <w:sz w:val="24"/>
                <w:szCs w:val="24"/>
              </w:rPr>
            </w:pPr>
            <w:r w:rsidRPr="008426EB">
              <w:rPr>
                <w:sz w:val="24"/>
                <w:szCs w:val="24"/>
              </w:rPr>
              <w:t>40</w:t>
            </w:r>
          </w:p>
        </w:tc>
      </w:tr>
      <w:tr w:rsidR="00CE032E" w:rsidRPr="00455920" w:rsidTr="008426EB">
        <w:tc>
          <w:tcPr>
            <w:tcW w:w="993" w:type="dxa"/>
          </w:tcPr>
          <w:p w:rsidR="00CE032E" w:rsidRPr="008426EB" w:rsidRDefault="00CE032E" w:rsidP="008426EB">
            <w:pPr>
              <w:jc w:val="center"/>
              <w:rPr>
                <w:sz w:val="24"/>
                <w:szCs w:val="24"/>
              </w:rPr>
            </w:pPr>
          </w:p>
        </w:tc>
        <w:tc>
          <w:tcPr>
            <w:tcW w:w="3015" w:type="dxa"/>
          </w:tcPr>
          <w:p w:rsidR="00CE032E" w:rsidRPr="008426EB" w:rsidRDefault="00CE032E" w:rsidP="00FD1C32">
            <w:pPr>
              <w:rPr>
                <w:sz w:val="24"/>
                <w:szCs w:val="24"/>
              </w:rPr>
            </w:pPr>
            <w:r w:rsidRPr="008426EB">
              <w:rPr>
                <w:sz w:val="24"/>
                <w:szCs w:val="24"/>
              </w:rPr>
              <w:t>References</w:t>
            </w:r>
          </w:p>
        </w:tc>
        <w:tc>
          <w:tcPr>
            <w:tcW w:w="1379" w:type="dxa"/>
          </w:tcPr>
          <w:p w:rsidR="00CE032E" w:rsidRPr="008426EB" w:rsidRDefault="00CE032E" w:rsidP="008426EB">
            <w:pPr>
              <w:jc w:val="center"/>
              <w:rPr>
                <w:sz w:val="24"/>
                <w:szCs w:val="24"/>
              </w:rPr>
            </w:pPr>
            <w:r w:rsidRPr="008426EB">
              <w:rPr>
                <w:sz w:val="24"/>
                <w:szCs w:val="24"/>
              </w:rPr>
              <w:t>41</w:t>
            </w:r>
          </w:p>
        </w:tc>
      </w:tr>
    </w:tbl>
    <w:p w:rsidR="00FD1C32" w:rsidRPr="00455920" w:rsidRDefault="00FD1C32" w:rsidP="00FD1C32">
      <w:pPr>
        <w:rPr>
          <w:sz w:val="24"/>
          <w:szCs w:val="24"/>
        </w:rPr>
      </w:pPr>
    </w:p>
    <w:p w:rsidR="00FD1C32" w:rsidRDefault="00FD1C32" w:rsidP="00FD1C32">
      <w:pPr>
        <w:rPr>
          <w:sz w:val="36"/>
        </w:rPr>
      </w:pPr>
    </w:p>
    <w:p w:rsidR="00FD1C32" w:rsidRDefault="00FD1C32" w:rsidP="00FD1C32">
      <w:pPr>
        <w:rPr>
          <w:sz w:val="36"/>
        </w:rPr>
      </w:pPr>
    </w:p>
    <w:p w:rsidR="00FD1C32" w:rsidRDefault="00FD1C32" w:rsidP="00FD1C32">
      <w:pPr>
        <w:rPr>
          <w:sz w:val="36"/>
        </w:rPr>
      </w:pPr>
    </w:p>
    <w:p w:rsidR="00FD1C32" w:rsidRDefault="00FD1C32" w:rsidP="00FD1C32">
      <w:pPr>
        <w:rPr>
          <w:sz w:val="36"/>
        </w:rPr>
      </w:pPr>
    </w:p>
    <w:p w:rsidR="00455920" w:rsidRDefault="00455920">
      <w:pPr>
        <w:spacing w:after="0" w:line="240" w:lineRule="auto"/>
        <w:rPr>
          <w:sz w:val="36"/>
        </w:rPr>
      </w:pPr>
      <w:r>
        <w:rPr>
          <w:sz w:val="36"/>
        </w:rPr>
        <w:br w:type="page"/>
      </w:r>
    </w:p>
    <w:p w:rsidR="00355113" w:rsidRDefault="00B004DC" w:rsidP="00DB4432">
      <w:pPr>
        <w:numPr>
          <w:ilvl w:val="0"/>
          <w:numId w:val="36"/>
        </w:numPr>
        <w:jc w:val="center"/>
        <w:rPr>
          <w:b/>
          <w:sz w:val="32"/>
        </w:rPr>
      </w:pPr>
      <w:r w:rsidRPr="0086443A">
        <w:rPr>
          <w:b/>
          <w:sz w:val="32"/>
        </w:rPr>
        <w:lastRenderedPageBreak/>
        <w:t>Introduction</w:t>
      </w:r>
    </w:p>
    <w:p w:rsidR="0086443A" w:rsidRDefault="0086443A" w:rsidP="0086443A">
      <w:pPr>
        <w:jc w:val="both"/>
        <w:rPr>
          <w:i/>
          <w:sz w:val="20"/>
          <w:szCs w:val="20"/>
        </w:rPr>
      </w:pPr>
      <w:r w:rsidRPr="0086443A">
        <w:rPr>
          <w:i/>
          <w:sz w:val="20"/>
          <w:szCs w:val="20"/>
        </w:rPr>
        <w:t xml:space="preserve">This chapter introduces the </w:t>
      </w:r>
      <w:r w:rsidR="00D32E90">
        <w:rPr>
          <w:i/>
          <w:sz w:val="20"/>
          <w:szCs w:val="20"/>
        </w:rPr>
        <w:t xml:space="preserve">subject of </w:t>
      </w:r>
      <w:r w:rsidRPr="0086443A">
        <w:rPr>
          <w:i/>
          <w:sz w:val="20"/>
          <w:szCs w:val="20"/>
        </w:rPr>
        <w:t>Gallium Nitride and its important functional properties, device structures</w:t>
      </w:r>
      <w:r w:rsidR="00D32E90">
        <w:rPr>
          <w:i/>
          <w:sz w:val="20"/>
          <w:szCs w:val="20"/>
        </w:rPr>
        <w:t xml:space="preserve"> </w:t>
      </w:r>
      <w:r w:rsidRPr="0086443A">
        <w:rPr>
          <w:i/>
          <w:sz w:val="20"/>
          <w:szCs w:val="20"/>
        </w:rPr>
        <w:t xml:space="preserve"> and advanced microscopy techniques</w:t>
      </w:r>
      <w:r>
        <w:rPr>
          <w:i/>
          <w:sz w:val="20"/>
          <w:szCs w:val="20"/>
        </w:rPr>
        <w:t xml:space="preserve"> suitable for the microstructural and compositional characterisation of GaN based thin films</w:t>
      </w:r>
      <w:r w:rsidRPr="0086443A">
        <w:rPr>
          <w:i/>
          <w:sz w:val="20"/>
          <w:szCs w:val="20"/>
        </w:rPr>
        <w:t xml:space="preserve">.  Also, the objectives are </w:t>
      </w:r>
      <w:r w:rsidR="00D32E90">
        <w:rPr>
          <w:i/>
          <w:sz w:val="20"/>
          <w:szCs w:val="20"/>
        </w:rPr>
        <w:t>listed</w:t>
      </w:r>
      <w:r w:rsidRPr="0086443A">
        <w:rPr>
          <w:i/>
          <w:sz w:val="20"/>
          <w:szCs w:val="20"/>
        </w:rPr>
        <w:t xml:space="preserve">.  </w:t>
      </w:r>
    </w:p>
    <w:p w:rsidR="00F5393C" w:rsidRPr="0086443A" w:rsidRDefault="00DB4432" w:rsidP="0086443A">
      <w:pPr>
        <w:jc w:val="both"/>
        <w:rPr>
          <w:b/>
          <w:sz w:val="24"/>
          <w:u w:val="single"/>
        </w:rPr>
      </w:pPr>
      <w:r w:rsidRPr="0086443A">
        <w:rPr>
          <w:b/>
          <w:sz w:val="24"/>
          <w:u w:val="single"/>
        </w:rPr>
        <w:t>1.1 : Gallium Nitride and its importance</w:t>
      </w:r>
    </w:p>
    <w:p w:rsidR="001C43E9" w:rsidRPr="00C82BED" w:rsidRDefault="002E2E30" w:rsidP="003A1E2A">
      <w:pPr>
        <w:pStyle w:val="ListParagraph"/>
        <w:spacing w:line="480" w:lineRule="auto"/>
        <w:ind w:left="0"/>
        <w:jc w:val="both"/>
        <w:rPr>
          <w:sz w:val="24"/>
          <w:szCs w:val="24"/>
        </w:rPr>
      </w:pPr>
      <w:r w:rsidRPr="00C82BED">
        <w:rPr>
          <w:sz w:val="24"/>
          <w:szCs w:val="24"/>
        </w:rPr>
        <w:t xml:space="preserve">The </w:t>
      </w:r>
      <w:r w:rsidR="00B17E81" w:rsidRPr="00C82BED">
        <w:rPr>
          <w:sz w:val="24"/>
          <w:szCs w:val="24"/>
        </w:rPr>
        <w:t xml:space="preserve">increase in </w:t>
      </w:r>
      <w:r w:rsidR="00F9166F">
        <w:rPr>
          <w:sz w:val="24"/>
          <w:szCs w:val="24"/>
        </w:rPr>
        <w:t xml:space="preserve">the </w:t>
      </w:r>
      <w:r w:rsidR="00B17E81" w:rsidRPr="00C82BED">
        <w:rPr>
          <w:sz w:val="24"/>
          <w:szCs w:val="24"/>
        </w:rPr>
        <w:t>operating frequencies of telecommunications requires</w:t>
      </w:r>
      <w:r w:rsidRPr="00C82BED">
        <w:rPr>
          <w:sz w:val="24"/>
          <w:szCs w:val="24"/>
        </w:rPr>
        <w:t xml:space="preserve"> </w:t>
      </w:r>
      <w:r w:rsidR="007F5352">
        <w:rPr>
          <w:sz w:val="24"/>
          <w:szCs w:val="24"/>
        </w:rPr>
        <w:t>advanced electronic</w:t>
      </w:r>
      <w:r w:rsidR="00304866">
        <w:rPr>
          <w:sz w:val="24"/>
          <w:szCs w:val="24"/>
        </w:rPr>
        <w:t xml:space="preserve"> materials</w:t>
      </w:r>
      <w:r w:rsidR="007F5352">
        <w:rPr>
          <w:sz w:val="24"/>
          <w:szCs w:val="24"/>
        </w:rPr>
        <w:t>, such as III-Nitrides (Gallium Nitride, Aluminium Nitride, Indium Nitride and their ternary alloys)</w:t>
      </w:r>
      <w:r w:rsidR="00304866">
        <w:rPr>
          <w:sz w:val="24"/>
          <w:szCs w:val="24"/>
        </w:rPr>
        <w:t xml:space="preserve"> and </w:t>
      </w:r>
      <w:r w:rsidR="003A1E2A">
        <w:rPr>
          <w:sz w:val="24"/>
          <w:szCs w:val="24"/>
        </w:rPr>
        <w:t xml:space="preserve">the </w:t>
      </w:r>
      <w:r w:rsidR="007F5352">
        <w:rPr>
          <w:sz w:val="24"/>
          <w:szCs w:val="24"/>
        </w:rPr>
        <w:t xml:space="preserve">compatible </w:t>
      </w:r>
      <w:r w:rsidRPr="00C82BED">
        <w:rPr>
          <w:sz w:val="24"/>
          <w:szCs w:val="24"/>
        </w:rPr>
        <w:t>substrate</w:t>
      </w:r>
      <w:r w:rsidR="00320787" w:rsidRPr="00C82BED">
        <w:rPr>
          <w:sz w:val="24"/>
          <w:szCs w:val="24"/>
        </w:rPr>
        <w:t xml:space="preserve">s </w:t>
      </w:r>
      <w:r w:rsidR="007F5352">
        <w:rPr>
          <w:sz w:val="24"/>
          <w:szCs w:val="24"/>
        </w:rPr>
        <w:t xml:space="preserve">(viz., </w:t>
      </w:r>
      <w:r w:rsidR="00320787" w:rsidRPr="00C82BED">
        <w:rPr>
          <w:sz w:val="24"/>
          <w:szCs w:val="24"/>
        </w:rPr>
        <w:t>sapphire</w:t>
      </w:r>
      <w:r w:rsidR="00304866">
        <w:rPr>
          <w:sz w:val="24"/>
          <w:szCs w:val="24"/>
        </w:rPr>
        <w:t xml:space="preserve"> and silicon carbide</w:t>
      </w:r>
      <w:r w:rsidR="007F5352">
        <w:rPr>
          <w:sz w:val="24"/>
          <w:szCs w:val="24"/>
        </w:rPr>
        <w:t>)</w:t>
      </w:r>
      <w:r w:rsidR="00304866">
        <w:rPr>
          <w:sz w:val="24"/>
          <w:szCs w:val="24"/>
        </w:rPr>
        <w:t xml:space="preserve">.  </w:t>
      </w:r>
      <w:r w:rsidR="00673E40" w:rsidRPr="00C82BED">
        <w:rPr>
          <w:sz w:val="24"/>
          <w:szCs w:val="24"/>
        </w:rPr>
        <w:t xml:space="preserve">Today, </w:t>
      </w:r>
      <w:r w:rsidR="00692A4A">
        <w:rPr>
          <w:sz w:val="24"/>
          <w:szCs w:val="24"/>
        </w:rPr>
        <w:t xml:space="preserve">the transistor devices operating </w:t>
      </w:r>
      <w:r w:rsidR="00673E40" w:rsidRPr="00C82BED">
        <w:rPr>
          <w:sz w:val="24"/>
          <w:szCs w:val="24"/>
        </w:rPr>
        <w:t xml:space="preserve">at </w:t>
      </w:r>
      <w:r w:rsidR="00304866">
        <w:rPr>
          <w:sz w:val="24"/>
          <w:szCs w:val="24"/>
        </w:rPr>
        <w:t>microwave frequencies</w:t>
      </w:r>
      <w:r w:rsidR="007F5352">
        <w:rPr>
          <w:sz w:val="24"/>
          <w:szCs w:val="24"/>
        </w:rPr>
        <w:t xml:space="preserve"> (in GHz range)</w:t>
      </w:r>
      <w:r w:rsidR="00304866">
        <w:rPr>
          <w:sz w:val="24"/>
          <w:szCs w:val="24"/>
        </w:rPr>
        <w:t xml:space="preserve"> </w:t>
      </w:r>
      <w:r w:rsidR="00692A4A">
        <w:rPr>
          <w:sz w:val="24"/>
          <w:szCs w:val="24"/>
        </w:rPr>
        <w:t xml:space="preserve">are being possible </w:t>
      </w:r>
      <w:r w:rsidR="00673E40" w:rsidRPr="00C82BED">
        <w:rPr>
          <w:sz w:val="24"/>
          <w:szCs w:val="24"/>
        </w:rPr>
        <w:t>only because of the</w:t>
      </w:r>
      <w:r w:rsidR="00692A4A">
        <w:rPr>
          <w:sz w:val="24"/>
          <w:szCs w:val="24"/>
        </w:rPr>
        <w:t xml:space="preserve"> advancements in the thin film growth techniques and the</w:t>
      </w:r>
      <w:r w:rsidR="00673E40" w:rsidRPr="00C82BED">
        <w:rPr>
          <w:sz w:val="24"/>
          <w:szCs w:val="24"/>
        </w:rPr>
        <w:t xml:space="preserve"> ability to grow heteroepitaxial structure</w:t>
      </w:r>
      <w:r w:rsidR="00304866">
        <w:rPr>
          <w:sz w:val="24"/>
          <w:szCs w:val="24"/>
        </w:rPr>
        <w:t>s</w:t>
      </w:r>
      <w:r w:rsidR="00673E40" w:rsidRPr="00C82BED">
        <w:rPr>
          <w:sz w:val="24"/>
          <w:szCs w:val="24"/>
        </w:rPr>
        <w:t xml:space="preserve"> of </w:t>
      </w:r>
      <w:r w:rsidR="007F5352">
        <w:rPr>
          <w:sz w:val="24"/>
          <w:szCs w:val="24"/>
        </w:rPr>
        <w:t xml:space="preserve">III-V </w:t>
      </w:r>
      <w:r w:rsidR="00673E40" w:rsidRPr="00C82BED">
        <w:rPr>
          <w:sz w:val="24"/>
          <w:szCs w:val="24"/>
        </w:rPr>
        <w:t>semiconductors</w:t>
      </w:r>
      <w:r w:rsidR="00B53748">
        <w:rPr>
          <w:sz w:val="24"/>
          <w:szCs w:val="24"/>
        </w:rPr>
        <w:t xml:space="preserve"> in nanoscale </w:t>
      </w:r>
      <w:r w:rsidR="00D32E90">
        <w:rPr>
          <w:sz w:val="24"/>
          <w:szCs w:val="24"/>
        </w:rPr>
        <w:t xml:space="preserve">(or quantum well structures) </w:t>
      </w:r>
      <w:r w:rsidR="00B53748">
        <w:rPr>
          <w:sz w:val="24"/>
          <w:szCs w:val="24"/>
        </w:rPr>
        <w:t xml:space="preserve">with </w:t>
      </w:r>
      <w:r w:rsidR="00D32E90">
        <w:rPr>
          <w:sz w:val="24"/>
          <w:szCs w:val="24"/>
        </w:rPr>
        <w:t xml:space="preserve">engineered </w:t>
      </w:r>
      <w:r w:rsidR="00B53748">
        <w:rPr>
          <w:sz w:val="24"/>
          <w:szCs w:val="24"/>
        </w:rPr>
        <w:t>composition</w:t>
      </w:r>
      <w:r w:rsidR="00D32E90">
        <w:rPr>
          <w:sz w:val="24"/>
          <w:szCs w:val="24"/>
        </w:rPr>
        <w:t>al and bandgap profile</w:t>
      </w:r>
      <w:r w:rsidR="00B53748">
        <w:rPr>
          <w:sz w:val="24"/>
          <w:szCs w:val="24"/>
        </w:rPr>
        <w:t>s</w:t>
      </w:r>
      <w:r w:rsidR="00B21FD8" w:rsidRPr="00C82BED">
        <w:rPr>
          <w:sz w:val="24"/>
          <w:szCs w:val="24"/>
        </w:rPr>
        <w:t>.</w:t>
      </w:r>
      <w:r w:rsidR="00B44D83" w:rsidRPr="00C82BED">
        <w:rPr>
          <w:sz w:val="24"/>
          <w:szCs w:val="24"/>
        </w:rPr>
        <w:t xml:space="preserve"> </w:t>
      </w:r>
      <w:r w:rsidR="00304866">
        <w:rPr>
          <w:sz w:val="24"/>
          <w:szCs w:val="24"/>
        </w:rPr>
        <w:t xml:space="preserve">In this context, </w:t>
      </w:r>
      <w:r w:rsidR="003A1E2A">
        <w:rPr>
          <w:sz w:val="24"/>
          <w:szCs w:val="24"/>
        </w:rPr>
        <w:t>Ga</w:t>
      </w:r>
      <w:r w:rsidR="00EA2051">
        <w:rPr>
          <w:sz w:val="24"/>
          <w:szCs w:val="24"/>
        </w:rPr>
        <w:t>llium Nitride (Ga</w:t>
      </w:r>
      <w:r w:rsidR="003A1E2A">
        <w:rPr>
          <w:sz w:val="24"/>
          <w:szCs w:val="24"/>
        </w:rPr>
        <w:t>N</w:t>
      </w:r>
      <w:r w:rsidR="00EA2051">
        <w:rPr>
          <w:sz w:val="24"/>
          <w:szCs w:val="24"/>
        </w:rPr>
        <w:t>)</w:t>
      </w:r>
      <w:r w:rsidR="003A1E2A">
        <w:rPr>
          <w:sz w:val="24"/>
          <w:szCs w:val="24"/>
        </w:rPr>
        <w:t xml:space="preserve"> is an ideal candidate due to its </w:t>
      </w:r>
      <w:r w:rsidR="00304866">
        <w:rPr>
          <w:sz w:val="24"/>
          <w:szCs w:val="24"/>
        </w:rPr>
        <w:t>superior functional properties (</w:t>
      </w:r>
      <w:r w:rsidR="003434F4" w:rsidRPr="00C82BED">
        <w:rPr>
          <w:rFonts w:cs="Arial"/>
          <w:color w:val="252525"/>
          <w:sz w:val="24"/>
          <w:szCs w:val="24"/>
          <w:shd w:val="clear" w:color="auto" w:fill="FFFFFF"/>
        </w:rPr>
        <w:t>very high breakdown voltage,</w:t>
      </w:r>
      <w:r w:rsidR="003434F4" w:rsidRPr="00C82BED">
        <w:rPr>
          <w:rStyle w:val="apple-converted-space"/>
          <w:rFonts w:cs="Arial"/>
          <w:color w:val="252525"/>
          <w:sz w:val="24"/>
          <w:szCs w:val="24"/>
          <w:shd w:val="clear" w:color="auto" w:fill="FFFFFF"/>
        </w:rPr>
        <w:t> </w:t>
      </w:r>
      <w:r w:rsidR="00B44D83" w:rsidRPr="00C82BED">
        <w:rPr>
          <w:rStyle w:val="apple-converted-space"/>
          <w:rFonts w:cs="Arial"/>
          <w:color w:val="252525"/>
          <w:sz w:val="24"/>
          <w:szCs w:val="24"/>
          <w:shd w:val="clear" w:color="auto" w:fill="FFFFFF"/>
        </w:rPr>
        <w:t xml:space="preserve">wide band gap, </w:t>
      </w:r>
      <w:r w:rsidR="003434F4" w:rsidRPr="00C82BED">
        <w:rPr>
          <w:rFonts w:cs="Arial"/>
          <w:color w:val="252525"/>
          <w:sz w:val="24"/>
          <w:szCs w:val="24"/>
          <w:shd w:val="clear" w:color="auto" w:fill="FFFFFF"/>
        </w:rPr>
        <w:t>high</w:t>
      </w:r>
      <w:r w:rsidR="00304866">
        <w:rPr>
          <w:rFonts w:cs="Arial"/>
          <w:color w:val="252525"/>
          <w:sz w:val="24"/>
          <w:szCs w:val="24"/>
          <w:shd w:val="clear" w:color="auto" w:fill="FFFFFF"/>
        </w:rPr>
        <w:t>-</w:t>
      </w:r>
      <w:hyperlink r:id="rId7" w:tooltip="Electron mobility" w:history="1">
        <w:r w:rsidR="003434F4" w:rsidRPr="00C82BED">
          <w:rPr>
            <w:rStyle w:val="Hyperlink"/>
            <w:rFonts w:cs="Arial"/>
            <w:color w:val="auto"/>
            <w:sz w:val="24"/>
            <w:szCs w:val="24"/>
            <w:u w:val="none"/>
            <w:shd w:val="clear" w:color="auto" w:fill="FFFFFF"/>
          </w:rPr>
          <w:t>electron mobility</w:t>
        </w:r>
      </w:hyperlink>
      <w:r w:rsidR="00692A4A">
        <w:t xml:space="preserve">, </w:t>
      </w:r>
      <w:r w:rsidR="00692A4A">
        <w:rPr>
          <w:rStyle w:val="apple-converted-space"/>
          <w:rFonts w:cs="Arial"/>
          <w:color w:val="252525"/>
          <w:sz w:val="24"/>
          <w:szCs w:val="24"/>
          <w:shd w:val="clear" w:color="auto" w:fill="FFFFFF"/>
        </w:rPr>
        <w:t xml:space="preserve">high </w:t>
      </w:r>
      <w:hyperlink r:id="rId8" w:tooltip="Saturation velocity" w:history="1">
        <w:r w:rsidR="003434F4" w:rsidRPr="00C82BED">
          <w:rPr>
            <w:rStyle w:val="Hyperlink"/>
            <w:rFonts w:cs="Arial"/>
            <w:color w:val="auto"/>
            <w:sz w:val="24"/>
            <w:szCs w:val="24"/>
            <w:u w:val="none"/>
            <w:shd w:val="clear" w:color="auto" w:fill="FFFFFF"/>
          </w:rPr>
          <w:t>saturation velocity</w:t>
        </w:r>
      </w:hyperlink>
      <w:r w:rsidR="00692A4A">
        <w:t xml:space="preserve"> and good </w:t>
      </w:r>
      <w:r w:rsidR="00D32E90">
        <w:t>Johnson’s figure of merit</w:t>
      </w:r>
      <w:r w:rsidR="00304866">
        <w:rPr>
          <w:sz w:val="24"/>
          <w:szCs w:val="24"/>
        </w:rPr>
        <w:t>)</w:t>
      </w:r>
      <w:r w:rsidR="00692A4A">
        <w:rPr>
          <w:sz w:val="24"/>
          <w:szCs w:val="24"/>
        </w:rPr>
        <w:t>.  The nitrides have better functional properties</w:t>
      </w:r>
      <w:r w:rsidR="003A1E2A">
        <w:rPr>
          <w:sz w:val="24"/>
          <w:szCs w:val="24"/>
        </w:rPr>
        <w:t xml:space="preserve"> </w:t>
      </w:r>
      <w:r w:rsidR="00692A4A">
        <w:rPr>
          <w:sz w:val="24"/>
          <w:szCs w:val="24"/>
        </w:rPr>
        <w:t xml:space="preserve">vis-à-vis </w:t>
      </w:r>
      <w:r w:rsidR="003A1E2A">
        <w:rPr>
          <w:sz w:val="24"/>
          <w:szCs w:val="24"/>
        </w:rPr>
        <w:t>III-</w:t>
      </w:r>
      <w:r w:rsidR="00CD1A5B">
        <w:rPr>
          <w:sz w:val="24"/>
          <w:szCs w:val="24"/>
        </w:rPr>
        <w:t>a</w:t>
      </w:r>
      <w:r w:rsidR="003A1E2A">
        <w:rPr>
          <w:sz w:val="24"/>
          <w:szCs w:val="24"/>
        </w:rPr>
        <w:t>rsenides</w:t>
      </w:r>
      <w:r w:rsidR="00692A4A">
        <w:rPr>
          <w:sz w:val="24"/>
          <w:szCs w:val="24"/>
        </w:rPr>
        <w:t xml:space="preserve">, hence they </w:t>
      </w:r>
      <w:r w:rsidR="00D32E90">
        <w:rPr>
          <w:sz w:val="24"/>
          <w:szCs w:val="24"/>
        </w:rPr>
        <w:t xml:space="preserve">are </w:t>
      </w:r>
      <w:r w:rsidR="00692A4A">
        <w:rPr>
          <w:sz w:val="24"/>
          <w:szCs w:val="24"/>
        </w:rPr>
        <w:t xml:space="preserve">more </w:t>
      </w:r>
      <w:r w:rsidR="007F5352">
        <w:rPr>
          <w:rFonts w:cs="Arial"/>
          <w:color w:val="252525"/>
          <w:sz w:val="24"/>
          <w:szCs w:val="24"/>
          <w:shd w:val="clear" w:color="auto" w:fill="FFFFFF"/>
        </w:rPr>
        <w:t xml:space="preserve">suitable </w:t>
      </w:r>
      <w:r w:rsidR="00B44D83" w:rsidRPr="00C82BED">
        <w:rPr>
          <w:rFonts w:cs="Arial"/>
          <w:color w:val="252525"/>
          <w:sz w:val="24"/>
          <w:szCs w:val="24"/>
          <w:shd w:val="clear" w:color="auto" w:fill="FFFFFF"/>
        </w:rPr>
        <w:t>for high-power</w:t>
      </w:r>
      <w:r w:rsidR="00D32E90">
        <w:rPr>
          <w:rFonts w:cs="Arial"/>
          <w:color w:val="252525"/>
          <w:sz w:val="24"/>
          <w:szCs w:val="24"/>
          <w:shd w:val="clear" w:color="auto" w:fill="FFFFFF"/>
        </w:rPr>
        <w:t xml:space="preserve">, </w:t>
      </w:r>
      <w:r w:rsidR="007F5352">
        <w:rPr>
          <w:rFonts w:cs="Arial"/>
          <w:color w:val="252525"/>
          <w:sz w:val="24"/>
          <w:szCs w:val="24"/>
          <w:shd w:val="clear" w:color="auto" w:fill="FFFFFF"/>
        </w:rPr>
        <w:t>high-temperature</w:t>
      </w:r>
      <w:r w:rsidR="00D32E90">
        <w:rPr>
          <w:rFonts w:cs="Arial"/>
          <w:color w:val="252525"/>
          <w:sz w:val="24"/>
          <w:szCs w:val="24"/>
          <w:shd w:val="clear" w:color="auto" w:fill="FFFFFF"/>
        </w:rPr>
        <w:t xml:space="preserve"> and high frequency</w:t>
      </w:r>
      <w:r w:rsidR="007F5352">
        <w:rPr>
          <w:rFonts w:cs="Arial"/>
          <w:color w:val="252525"/>
          <w:sz w:val="24"/>
          <w:szCs w:val="24"/>
          <w:shd w:val="clear" w:color="auto" w:fill="FFFFFF"/>
        </w:rPr>
        <w:t xml:space="preserve"> </w:t>
      </w:r>
      <w:r w:rsidR="00B44D83" w:rsidRPr="00C82BED">
        <w:rPr>
          <w:rFonts w:cs="Arial"/>
          <w:color w:val="252525"/>
          <w:sz w:val="24"/>
          <w:szCs w:val="24"/>
          <w:shd w:val="clear" w:color="auto" w:fill="FFFFFF"/>
        </w:rPr>
        <w:t>electronics</w:t>
      </w:r>
      <w:r w:rsidR="007F5352">
        <w:rPr>
          <w:rFonts w:cs="Arial"/>
          <w:color w:val="252525"/>
          <w:sz w:val="24"/>
          <w:szCs w:val="24"/>
          <w:shd w:val="clear" w:color="auto" w:fill="FFFFFF"/>
        </w:rPr>
        <w:t xml:space="preserve">. </w:t>
      </w:r>
      <w:r w:rsidR="00692A4A">
        <w:rPr>
          <w:rFonts w:cs="Arial"/>
          <w:color w:val="252525"/>
          <w:sz w:val="24"/>
          <w:szCs w:val="24"/>
          <w:shd w:val="clear" w:color="auto" w:fill="FFFFFF"/>
        </w:rPr>
        <w:t xml:space="preserve">Also, they </w:t>
      </w:r>
      <w:r w:rsidR="003A1E2A">
        <w:rPr>
          <w:sz w:val="24"/>
          <w:szCs w:val="24"/>
        </w:rPr>
        <w:t xml:space="preserve">can be used to make photodetectors/photon sources </w:t>
      </w:r>
      <w:r w:rsidR="00692A4A">
        <w:rPr>
          <w:sz w:val="24"/>
          <w:szCs w:val="24"/>
        </w:rPr>
        <w:t xml:space="preserve">for </w:t>
      </w:r>
      <w:r w:rsidR="003A1E2A" w:rsidRPr="00D32E90">
        <w:rPr>
          <w:sz w:val="24"/>
          <w:szCs w:val="24"/>
        </w:rPr>
        <w:t xml:space="preserve">deep </w:t>
      </w:r>
      <w:r w:rsidR="00692A4A">
        <w:rPr>
          <w:sz w:val="24"/>
          <w:szCs w:val="24"/>
        </w:rPr>
        <w:t xml:space="preserve">ultraviolet to infrared </w:t>
      </w:r>
      <w:r w:rsidR="007C708D" w:rsidRPr="00D32E90">
        <w:rPr>
          <w:sz w:val="24"/>
          <w:szCs w:val="24"/>
        </w:rPr>
        <w:t>range</w:t>
      </w:r>
      <w:r w:rsidR="00D32E90" w:rsidRPr="00D32E90">
        <w:rPr>
          <w:sz w:val="24"/>
          <w:szCs w:val="24"/>
        </w:rPr>
        <w:t>, in particular high brightness white LEDs</w:t>
      </w:r>
      <w:r w:rsidR="00D32E90">
        <w:rPr>
          <w:sz w:val="24"/>
          <w:szCs w:val="24"/>
        </w:rPr>
        <w:t xml:space="preserve"> and blue laser diodes</w:t>
      </w:r>
      <w:r w:rsidR="007C708D" w:rsidRPr="00D32E90">
        <w:rPr>
          <w:sz w:val="24"/>
          <w:szCs w:val="24"/>
        </w:rPr>
        <w:t>.</w:t>
      </w:r>
      <w:r w:rsidR="007C708D" w:rsidRPr="00C82BED">
        <w:rPr>
          <w:sz w:val="24"/>
          <w:szCs w:val="24"/>
        </w:rPr>
        <w:t xml:space="preserve"> </w:t>
      </w:r>
      <w:r w:rsidR="00157B15" w:rsidRPr="00C82BED">
        <w:rPr>
          <w:sz w:val="24"/>
          <w:szCs w:val="24"/>
        </w:rPr>
        <w:t>Hence it is important</w:t>
      </w:r>
      <w:r w:rsidR="00A36738" w:rsidRPr="00C82BED">
        <w:rPr>
          <w:sz w:val="24"/>
          <w:szCs w:val="24"/>
        </w:rPr>
        <w:t xml:space="preserve"> to be aware of how these materials are grown into thin film</w:t>
      </w:r>
      <w:r w:rsidR="00692A4A">
        <w:rPr>
          <w:sz w:val="24"/>
          <w:szCs w:val="24"/>
        </w:rPr>
        <w:t xml:space="preserve"> device structure</w:t>
      </w:r>
      <w:r w:rsidR="00A36738" w:rsidRPr="00C82BED">
        <w:rPr>
          <w:sz w:val="24"/>
          <w:szCs w:val="24"/>
        </w:rPr>
        <w:t xml:space="preserve">s and </w:t>
      </w:r>
      <w:r w:rsidR="003A1E2A">
        <w:rPr>
          <w:sz w:val="24"/>
          <w:szCs w:val="24"/>
        </w:rPr>
        <w:t xml:space="preserve">to study the resultant microstructure and its effect on </w:t>
      </w:r>
      <w:r w:rsidR="007F5352">
        <w:rPr>
          <w:sz w:val="24"/>
          <w:szCs w:val="24"/>
        </w:rPr>
        <w:t xml:space="preserve">the functional </w:t>
      </w:r>
      <w:r w:rsidR="00A36738" w:rsidRPr="00C82BED">
        <w:rPr>
          <w:sz w:val="24"/>
          <w:szCs w:val="24"/>
        </w:rPr>
        <w:t>properties.</w:t>
      </w:r>
    </w:p>
    <w:p w:rsidR="003A1E2A" w:rsidRDefault="00355113" w:rsidP="00304866">
      <w:pPr>
        <w:spacing w:line="480" w:lineRule="auto"/>
        <w:jc w:val="both"/>
        <w:rPr>
          <w:sz w:val="24"/>
          <w:szCs w:val="24"/>
        </w:rPr>
      </w:pPr>
      <w:r w:rsidRPr="00C82BED">
        <w:rPr>
          <w:sz w:val="24"/>
          <w:szCs w:val="24"/>
        </w:rPr>
        <w:t xml:space="preserve">Gallium Nitride is a </w:t>
      </w:r>
      <w:r w:rsidR="00975150" w:rsidRPr="00C82BED">
        <w:rPr>
          <w:sz w:val="24"/>
          <w:szCs w:val="24"/>
        </w:rPr>
        <w:t>wide band gap</w:t>
      </w:r>
      <w:r w:rsidR="00B25FE3" w:rsidRPr="00C82BED">
        <w:rPr>
          <w:sz w:val="24"/>
          <w:szCs w:val="24"/>
        </w:rPr>
        <w:t xml:space="preserve"> semiconductor</w:t>
      </w:r>
      <w:r w:rsidR="00320787" w:rsidRPr="00C82BED">
        <w:rPr>
          <w:sz w:val="24"/>
          <w:szCs w:val="24"/>
        </w:rPr>
        <w:t xml:space="preserve"> (band gap 3.4</w:t>
      </w:r>
      <w:r w:rsidR="00D32E90">
        <w:rPr>
          <w:sz w:val="24"/>
          <w:szCs w:val="24"/>
        </w:rPr>
        <w:t xml:space="preserve"> </w:t>
      </w:r>
      <w:r w:rsidR="00320787" w:rsidRPr="00C82BED">
        <w:rPr>
          <w:sz w:val="24"/>
          <w:szCs w:val="24"/>
        </w:rPr>
        <w:t>e</w:t>
      </w:r>
      <w:r w:rsidR="00CD1A5B">
        <w:rPr>
          <w:sz w:val="24"/>
          <w:szCs w:val="24"/>
        </w:rPr>
        <w:t>V</w:t>
      </w:r>
      <w:r w:rsidR="00320787" w:rsidRPr="00C82BED">
        <w:rPr>
          <w:sz w:val="24"/>
          <w:szCs w:val="24"/>
        </w:rPr>
        <w:t xml:space="preserve">) and </w:t>
      </w:r>
      <w:r w:rsidR="00692A4A">
        <w:rPr>
          <w:sz w:val="24"/>
          <w:szCs w:val="24"/>
        </w:rPr>
        <w:t xml:space="preserve">exhibits </w:t>
      </w:r>
      <w:r w:rsidR="00320787" w:rsidRPr="00C82BED">
        <w:rPr>
          <w:sz w:val="24"/>
          <w:szCs w:val="24"/>
        </w:rPr>
        <w:t xml:space="preserve">electron mobility </w:t>
      </w:r>
      <w:r w:rsidR="00CD1A5B">
        <w:rPr>
          <w:sz w:val="24"/>
          <w:szCs w:val="24"/>
        </w:rPr>
        <w:t xml:space="preserve">of </w:t>
      </w:r>
      <w:r w:rsidR="00320787" w:rsidRPr="00C82BED">
        <w:rPr>
          <w:sz w:val="24"/>
          <w:szCs w:val="24"/>
        </w:rPr>
        <w:t>440 sq.cm/volt/sec at 300K</w:t>
      </w:r>
      <w:r w:rsidRPr="00C82BED">
        <w:rPr>
          <w:sz w:val="24"/>
          <w:szCs w:val="24"/>
        </w:rPr>
        <w:t xml:space="preserve">. It is hard, mechanically </w:t>
      </w:r>
      <w:r w:rsidR="00320787" w:rsidRPr="00C82BED">
        <w:rPr>
          <w:sz w:val="24"/>
          <w:szCs w:val="24"/>
        </w:rPr>
        <w:t>stable with high heat capacity and</w:t>
      </w:r>
      <w:r w:rsidRPr="00C82BED">
        <w:rPr>
          <w:sz w:val="24"/>
          <w:szCs w:val="24"/>
        </w:rPr>
        <w:t xml:space="preserve"> resists cracking in pure state</w:t>
      </w:r>
      <w:r w:rsidR="00B25FE3" w:rsidRPr="00C82BED">
        <w:rPr>
          <w:sz w:val="24"/>
          <w:szCs w:val="24"/>
        </w:rPr>
        <w:t>.</w:t>
      </w:r>
      <w:r w:rsidR="00975150" w:rsidRPr="00C82BED">
        <w:rPr>
          <w:sz w:val="24"/>
          <w:szCs w:val="24"/>
        </w:rPr>
        <w:t xml:space="preserve"> It is</w:t>
      </w:r>
      <w:r w:rsidR="00B17E81" w:rsidRPr="00C82BED">
        <w:rPr>
          <w:sz w:val="24"/>
          <w:szCs w:val="24"/>
        </w:rPr>
        <w:t xml:space="preserve"> </w:t>
      </w:r>
      <w:r w:rsidR="002D6BB8" w:rsidRPr="00C82BED">
        <w:rPr>
          <w:sz w:val="24"/>
          <w:szCs w:val="24"/>
        </w:rPr>
        <w:t xml:space="preserve">a </w:t>
      </w:r>
      <w:r w:rsidR="00975150" w:rsidRPr="00C82BED">
        <w:rPr>
          <w:sz w:val="24"/>
          <w:szCs w:val="24"/>
        </w:rPr>
        <w:t>non-flammable</w:t>
      </w:r>
      <w:r w:rsidR="002D6BB8" w:rsidRPr="00C82BED">
        <w:rPr>
          <w:sz w:val="24"/>
          <w:szCs w:val="24"/>
        </w:rPr>
        <w:t xml:space="preserve"> substance</w:t>
      </w:r>
      <w:r w:rsidR="00975150" w:rsidRPr="00C82BED">
        <w:rPr>
          <w:sz w:val="24"/>
          <w:szCs w:val="24"/>
        </w:rPr>
        <w:t>.</w:t>
      </w:r>
      <w:r w:rsidR="00000CCD" w:rsidRPr="00C82BED">
        <w:rPr>
          <w:sz w:val="24"/>
          <w:szCs w:val="24"/>
        </w:rPr>
        <w:t xml:space="preserve"> The breakdown voltage of </w:t>
      </w:r>
      <w:r w:rsidR="00000CCD" w:rsidRPr="00C82BED">
        <w:rPr>
          <w:sz w:val="24"/>
          <w:szCs w:val="24"/>
        </w:rPr>
        <w:lastRenderedPageBreak/>
        <w:t>GaN is 600</w:t>
      </w:r>
      <w:r w:rsidR="00692A4A">
        <w:rPr>
          <w:sz w:val="24"/>
          <w:szCs w:val="24"/>
        </w:rPr>
        <w:t xml:space="preserve"> </w:t>
      </w:r>
      <w:r w:rsidR="00000CCD" w:rsidRPr="00C82BED">
        <w:rPr>
          <w:sz w:val="24"/>
          <w:szCs w:val="24"/>
        </w:rPr>
        <w:t>V.</w:t>
      </w:r>
      <w:r w:rsidR="00B25FE3" w:rsidRPr="00C82BED">
        <w:rPr>
          <w:sz w:val="24"/>
          <w:szCs w:val="24"/>
        </w:rPr>
        <w:t xml:space="preserve"> It has a density of 6.15g/cc with melting point around 2500</w:t>
      </w:r>
      <w:r w:rsidR="00D32E90">
        <w:rPr>
          <w:rFonts w:cs="Calibri"/>
          <w:sz w:val="24"/>
          <w:szCs w:val="24"/>
        </w:rPr>
        <w:t>°</w:t>
      </w:r>
      <w:r w:rsidR="00320787" w:rsidRPr="00C82BED">
        <w:rPr>
          <w:sz w:val="24"/>
          <w:szCs w:val="24"/>
        </w:rPr>
        <w:t>C</w:t>
      </w:r>
      <w:r w:rsidR="00BF05D5" w:rsidRPr="00C82BED">
        <w:rPr>
          <w:sz w:val="24"/>
          <w:szCs w:val="24"/>
        </w:rPr>
        <w:t>. It has</w:t>
      </w:r>
      <w:r w:rsidR="00B25FE3" w:rsidRPr="00C82BED">
        <w:rPr>
          <w:sz w:val="24"/>
          <w:szCs w:val="24"/>
        </w:rPr>
        <w:t xml:space="preserve"> hexagonal close</w:t>
      </w:r>
      <w:r w:rsidR="00D32E90">
        <w:rPr>
          <w:sz w:val="24"/>
          <w:szCs w:val="24"/>
        </w:rPr>
        <w:t>-</w:t>
      </w:r>
      <w:r w:rsidR="00B25FE3" w:rsidRPr="00C82BED">
        <w:rPr>
          <w:sz w:val="24"/>
          <w:szCs w:val="24"/>
        </w:rPr>
        <w:t xml:space="preserve">packed crystal </w:t>
      </w:r>
      <w:r w:rsidR="00F01E8D" w:rsidRPr="00C82BED">
        <w:rPr>
          <w:sz w:val="24"/>
          <w:szCs w:val="24"/>
        </w:rPr>
        <w:t xml:space="preserve">structure </w:t>
      </w:r>
      <w:r w:rsidR="00B25FE3" w:rsidRPr="00C82BED">
        <w:rPr>
          <w:sz w:val="24"/>
          <w:szCs w:val="24"/>
        </w:rPr>
        <w:t>with tetrahedral geometry (a=b=3.186</w:t>
      </w:r>
      <w:r w:rsidR="007F5352">
        <w:rPr>
          <w:rFonts w:cs="Calibri"/>
          <w:sz w:val="24"/>
          <w:szCs w:val="24"/>
        </w:rPr>
        <w:t>Å</w:t>
      </w:r>
      <w:r w:rsidR="00B25FE3" w:rsidRPr="00C82BED">
        <w:rPr>
          <w:sz w:val="24"/>
          <w:szCs w:val="24"/>
        </w:rPr>
        <w:t>, c=5.186</w:t>
      </w:r>
      <w:r w:rsidR="007F5352">
        <w:rPr>
          <w:rFonts w:cs="Calibri"/>
          <w:sz w:val="24"/>
          <w:szCs w:val="24"/>
        </w:rPr>
        <w:t>Å</w:t>
      </w:r>
      <w:r w:rsidR="00B25FE3" w:rsidRPr="00C82BED">
        <w:rPr>
          <w:sz w:val="24"/>
          <w:szCs w:val="24"/>
        </w:rPr>
        <w:t xml:space="preserve">) </w:t>
      </w:r>
      <w:r w:rsidR="00024412" w:rsidRPr="00C82BED">
        <w:rPr>
          <w:sz w:val="24"/>
          <w:szCs w:val="24"/>
        </w:rPr>
        <w:t xml:space="preserve">and </w:t>
      </w:r>
      <w:r w:rsidR="002D01DE" w:rsidRPr="00C82BED">
        <w:rPr>
          <w:sz w:val="24"/>
          <w:szCs w:val="24"/>
        </w:rPr>
        <w:t xml:space="preserve">with </w:t>
      </w:r>
      <w:r w:rsidR="00024412" w:rsidRPr="00C82BED">
        <w:rPr>
          <w:sz w:val="24"/>
          <w:szCs w:val="24"/>
        </w:rPr>
        <w:t xml:space="preserve">a </w:t>
      </w:r>
      <w:r w:rsidR="002D01DE" w:rsidRPr="00C82BED">
        <w:rPr>
          <w:sz w:val="24"/>
          <w:szCs w:val="24"/>
        </w:rPr>
        <w:t>thermal conductivity of 1.3W/cm/K.</w:t>
      </w:r>
      <w:r w:rsidR="00B17E81" w:rsidRPr="00C82BED">
        <w:rPr>
          <w:sz w:val="24"/>
          <w:szCs w:val="24"/>
        </w:rPr>
        <w:t xml:space="preserve"> </w:t>
      </w:r>
      <w:r w:rsidR="00D32E90">
        <w:rPr>
          <w:sz w:val="24"/>
          <w:szCs w:val="24"/>
        </w:rPr>
        <w:t xml:space="preserve"> </w:t>
      </w:r>
      <w:r w:rsidR="00A06C98">
        <w:rPr>
          <w:sz w:val="24"/>
          <w:szCs w:val="24"/>
        </w:rPr>
        <w:t>T</w:t>
      </w:r>
      <w:r w:rsidR="00320787" w:rsidRPr="00C82BED">
        <w:rPr>
          <w:sz w:val="24"/>
          <w:szCs w:val="24"/>
        </w:rPr>
        <w:t xml:space="preserve">he number of </w:t>
      </w:r>
      <w:r w:rsidR="007F5352">
        <w:rPr>
          <w:sz w:val="24"/>
          <w:szCs w:val="24"/>
        </w:rPr>
        <w:t xml:space="preserve">microstructural </w:t>
      </w:r>
      <w:r w:rsidR="00320787" w:rsidRPr="00C82BED">
        <w:rPr>
          <w:sz w:val="24"/>
          <w:szCs w:val="24"/>
        </w:rPr>
        <w:t>defects in Ga</w:t>
      </w:r>
      <w:r w:rsidR="007F5352">
        <w:rPr>
          <w:sz w:val="24"/>
          <w:szCs w:val="24"/>
        </w:rPr>
        <w:t xml:space="preserve">N thin films </w:t>
      </w:r>
      <w:r w:rsidR="00320787" w:rsidRPr="00C82BED">
        <w:rPr>
          <w:sz w:val="24"/>
          <w:szCs w:val="24"/>
        </w:rPr>
        <w:t>per sq.cm is 10</w:t>
      </w:r>
      <w:r w:rsidR="00320787" w:rsidRPr="00C82BED">
        <w:rPr>
          <w:sz w:val="24"/>
          <w:szCs w:val="24"/>
          <w:vertAlign w:val="superscript"/>
        </w:rPr>
        <w:t>8</w:t>
      </w:r>
      <w:r w:rsidR="00320787" w:rsidRPr="00C82BED">
        <w:rPr>
          <w:sz w:val="24"/>
          <w:szCs w:val="24"/>
        </w:rPr>
        <w:t>-10</w:t>
      </w:r>
      <w:r w:rsidR="00320787" w:rsidRPr="00C82BED">
        <w:rPr>
          <w:sz w:val="24"/>
          <w:szCs w:val="24"/>
          <w:vertAlign w:val="superscript"/>
        </w:rPr>
        <w:t>10</w:t>
      </w:r>
      <w:r w:rsidR="007F5352">
        <w:rPr>
          <w:sz w:val="24"/>
          <w:szCs w:val="24"/>
        </w:rPr>
        <w:t xml:space="preserve">, and they originate primarily due to the </w:t>
      </w:r>
      <w:r w:rsidR="00A06C98">
        <w:rPr>
          <w:sz w:val="24"/>
          <w:szCs w:val="24"/>
        </w:rPr>
        <w:t xml:space="preserve">growth by </w:t>
      </w:r>
      <w:r w:rsidR="007F5352">
        <w:rPr>
          <w:sz w:val="24"/>
          <w:szCs w:val="24"/>
        </w:rPr>
        <w:t xml:space="preserve">heteroepitaxy. </w:t>
      </w:r>
    </w:p>
    <w:p w:rsidR="00FE2B69" w:rsidRPr="00C82BED" w:rsidRDefault="00320787" w:rsidP="00304866">
      <w:pPr>
        <w:spacing w:line="480" w:lineRule="auto"/>
        <w:jc w:val="both"/>
        <w:rPr>
          <w:sz w:val="24"/>
          <w:szCs w:val="24"/>
        </w:rPr>
      </w:pPr>
      <w:r w:rsidRPr="00C82BED">
        <w:rPr>
          <w:sz w:val="24"/>
          <w:szCs w:val="24"/>
        </w:rPr>
        <w:t>Doping</w:t>
      </w:r>
      <w:r w:rsidR="00692A4A">
        <w:rPr>
          <w:sz w:val="24"/>
          <w:szCs w:val="24"/>
        </w:rPr>
        <w:t xml:space="preserve"> (addition of impurity atoms in p.p.m. concentrations) </w:t>
      </w:r>
      <w:r w:rsidR="00920BEF" w:rsidRPr="00C82BED">
        <w:rPr>
          <w:sz w:val="24"/>
          <w:szCs w:val="24"/>
        </w:rPr>
        <w:t xml:space="preserve">of a semiconductor </w:t>
      </w:r>
      <w:r w:rsidR="00920BEF" w:rsidRPr="00C82BED">
        <w:rPr>
          <w:rFonts w:cs="Arial"/>
          <w:sz w:val="24"/>
          <w:szCs w:val="24"/>
          <w:shd w:val="clear" w:color="auto" w:fill="FFFFFF"/>
        </w:rPr>
        <w:t xml:space="preserve">introduces energy states within the band gap very close to the energy band </w:t>
      </w:r>
      <w:r w:rsidR="00692A4A">
        <w:rPr>
          <w:rFonts w:cs="Arial"/>
          <w:sz w:val="24"/>
          <w:szCs w:val="24"/>
          <w:shd w:val="clear" w:color="auto" w:fill="FFFFFF"/>
        </w:rPr>
        <w:t>edge</w:t>
      </w:r>
      <w:r w:rsidR="00692A4A" w:rsidRPr="00C82BED">
        <w:rPr>
          <w:rFonts w:cs="Arial"/>
          <w:sz w:val="24"/>
          <w:szCs w:val="24"/>
          <w:shd w:val="clear" w:color="auto" w:fill="FFFFFF"/>
        </w:rPr>
        <w:t>, thus increasing the electrical conductivity of the material</w:t>
      </w:r>
      <w:r w:rsidR="00692A4A" w:rsidRPr="00C82BED">
        <w:rPr>
          <w:rFonts w:cs="Arial"/>
          <w:color w:val="252525"/>
          <w:sz w:val="24"/>
          <w:szCs w:val="24"/>
          <w:shd w:val="clear" w:color="auto" w:fill="FFFFFF"/>
        </w:rPr>
        <w:t>.</w:t>
      </w:r>
      <w:r w:rsidR="00692A4A">
        <w:rPr>
          <w:rFonts w:cs="Arial"/>
          <w:sz w:val="24"/>
          <w:szCs w:val="24"/>
          <w:shd w:val="clear" w:color="auto" w:fill="FFFFFF"/>
        </w:rPr>
        <w:t xml:space="preserve">  For example, </w:t>
      </w:r>
      <w:r w:rsidR="00920BEF" w:rsidRPr="00C82BED">
        <w:rPr>
          <w:rFonts w:cs="Arial"/>
          <w:sz w:val="24"/>
          <w:szCs w:val="24"/>
          <w:shd w:val="clear" w:color="auto" w:fill="FFFFFF"/>
        </w:rPr>
        <w:t>th</w:t>
      </w:r>
      <w:r w:rsidR="00692A4A">
        <w:rPr>
          <w:rFonts w:cs="Arial"/>
          <w:sz w:val="24"/>
          <w:szCs w:val="24"/>
          <w:shd w:val="clear" w:color="auto" w:fill="FFFFFF"/>
        </w:rPr>
        <w:t xml:space="preserve">e donar dopants form energy states close to the conduction band edge and contribute the electrons to the conduction band.  </w:t>
      </w:r>
      <w:r w:rsidR="004701AF" w:rsidRPr="00C82BED">
        <w:rPr>
          <w:rFonts w:cs="Arial"/>
          <w:color w:val="252525"/>
          <w:sz w:val="24"/>
          <w:szCs w:val="24"/>
          <w:shd w:val="clear" w:color="auto" w:fill="FFFFFF"/>
        </w:rPr>
        <w:t xml:space="preserve"> </w:t>
      </w:r>
      <w:r w:rsidR="006B00A4" w:rsidRPr="00C82BED">
        <w:rPr>
          <w:sz w:val="24"/>
          <w:szCs w:val="24"/>
        </w:rPr>
        <w:t>Ga</w:t>
      </w:r>
      <w:r w:rsidR="00332C81">
        <w:rPr>
          <w:sz w:val="24"/>
          <w:szCs w:val="24"/>
        </w:rPr>
        <w:t>N crystal</w:t>
      </w:r>
      <w:r w:rsidR="006B00A4" w:rsidRPr="00C82BED">
        <w:rPr>
          <w:sz w:val="24"/>
          <w:szCs w:val="24"/>
        </w:rPr>
        <w:t xml:space="preserve"> can be doped with </w:t>
      </w:r>
      <w:r w:rsidR="00332C81">
        <w:rPr>
          <w:sz w:val="24"/>
          <w:szCs w:val="24"/>
        </w:rPr>
        <w:t>s</w:t>
      </w:r>
      <w:r w:rsidR="006B00A4" w:rsidRPr="00C82BED">
        <w:rPr>
          <w:sz w:val="24"/>
          <w:szCs w:val="24"/>
        </w:rPr>
        <w:t xml:space="preserve">ilicon, </w:t>
      </w:r>
      <w:r w:rsidR="00332C81">
        <w:rPr>
          <w:sz w:val="24"/>
          <w:szCs w:val="24"/>
        </w:rPr>
        <w:t>o</w:t>
      </w:r>
      <w:r w:rsidR="006B00A4" w:rsidRPr="00C82BED">
        <w:rPr>
          <w:sz w:val="24"/>
          <w:szCs w:val="24"/>
        </w:rPr>
        <w:t xml:space="preserve">xygen and </w:t>
      </w:r>
      <w:r w:rsidR="00332C81">
        <w:rPr>
          <w:sz w:val="24"/>
          <w:szCs w:val="24"/>
        </w:rPr>
        <w:t>m</w:t>
      </w:r>
      <w:r w:rsidR="006B00A4" w:rsidRPr="00C82BED">
        <w:rPr>
          <w:sz w:val="24"/>
          <w:szCs w:val="24"/>
        </w:rPr>
        <w:t>agnesium</w:t>
      </w:r>
      <w:r w:rsidR="00332C81">
        <w:rPr>
          <w:sz w:val="24"/>
          <w:szCs w:val="24"/>
        </w:rPr>
        <w:t xml:space="preserve"> dopants</w:t>
      </w:r>
      <w:r w:rsidR="006B00A4" w:rsidRPr="00C82BED">
        <w:rPr>
          <w:sz w:val="24"/>
          <w:szCs w:val="24"/>
        </w:rPr>
        <w:t xml:space="preserve">. Silicon and </w:t>
      </w:r>
      <w:r w:rsidR="00332C81">
        <w:rPr>
          <w:sz w:val="24"/>
          <w:szCs w:val="24"/>
        </w:rPr>
        <w:t>o</w:t>
      </w:r>
      <w:r w:rsidR="006B00A4" w:rsidRPr="00C82BED">
        <w:rPr>
          <w:sz w:val="24"/>
          <w:szCs w:val="24"/>
        </w:rPr>
        <w:t xml:space="preserve">xygen </w:t>
      </w:r>
      <w:r w:rsidR="00332C81">
        <w:rPr>
          <w:sz w:val="24"/>
          <w:szCs w:val="24"/>
        </w:rPr>
        <w:t xml:space="preserve">doping </w:t>
      </w:r>
      <w:r w:rsidR="006B00A4" w:rsidRPr="00C82BED">
        <w:rPr>
          <w:sz w:val="24"/>
          <w:szCs w:val="24"/>
        </w:rPr>
        <w:t>give</w:t>
      </w:r>
      <w:r w:rsidR="0003290D" w:rsidRPr="00C82BED">
        <w:rPr>
          <w:sz w:val="24"/>
          <w:szCs w:val="24"/>
        </w:rPr>
        <w:t>s</w:t>
      </w:r>
      <w:r w:rsidR="0020647A" w:rsidRPr="00C82BED">
        <w:rPr>
          <w:sz w:val="24"/>
          <w:szCs w:val="24"/>
        </w:rPr>
        <w:t xml:space="preserve"> an</w:t>
      </w:r>
      <w:r w:rsidR="006B00A4" w:rsidRPr="00C82BED">
        <w:rPr>
          <w:sz w:val="24"/>
          <w:szCs w:val="24"/>
        </w:rPr>
        <w:t xml:space="preserve"> n-type semiconductor while </w:t>
      </w:r>
      <w:r w:rsidR="00332C81">
        <w:rPr>
          <w:sz w:val="24"/>
          <w:szCs w:val="24"/>
        </w:rPr>
        <w:t>m</w:t>
      </w:r>
      <w:r w:rsidR="006B00A4" w:rsidRPr="00C82BED">
        <w:rPr>
          <w:sz w:val="24"/>
          <w:szCs w:val="24"/>
        </w:rPr>
        <w:t>agnesium doping giv</w:t>
      </w:r>
      <w:r w:rsidR="00EF3A05" w:rsidRPr="00C82BED">
        <w:rPr>
          <w:sz w:val="24"/>
          <w:szCs w:val="24"/>
        </w:rPr>
        <w:t>es a p-type semiconductor. However,</w:t>
      </w:r>
      <w:r w:rsidR="00054A16" w:rsidRPr="00C82BED">
        <w:rPr>
          <w:sz w:val="24"/>
          <w:szCs w:val="24"/>
        </w:rPr>
        <w:t xml:space="preserve"> due to the presence of s</w:t>
      </w:r>
      <w:r w:rsidR="006B00A4" w:rsidRPr="00C82BED">
        <w:rPr>
          <w:sz w:val="24"/>
          <w:szCs w:val="24"/>
        </w:rPr>
        <w:t xml:space="preserve">ilicon and </w:t>
      </w:r>
      <w:r w:rsidR="00054A16" w:rsidRPr="00C82BED">
        <w:rPr>
          <w:sz w:val="24"/>
          <w:szCs w:val="24"/>
        </w:rPr>
        <w:t>m</w:t>
      </w:r>
      <w:r w:rsidR="006B00A4" w:rsidRPr="00C82BED">
        <w:rPr>
          <w:sz w:val="24"/>
          <w:szCs w:val="24"/>
        </w:rPr>
        <w:t>agnesium</w:t>
      </w:r>
      <w:r w:rsidR="00CD1A5B">
        <w:rPr>
          <w:sz w:val="24"/>
          <w:szCs w:val="24"/>
        </w:rPr>
        <w:t>,</w:t>
      </w:r>
      <w:r w:rsidR="006B00A4" w:rsidRPr="00C82BED">
        <w:rPr>
          <w:sz w:val="24"/>
          <w:szCs w:val="24"/>
        </w:rPr>
        <w:t xml:space="preserve"> tensile stresses are induced, thus making the </w:t>
      </w:r>
      <w:r w:rsidR="00FE2B69" w:rsidRPr="00C82BED">
        <w:rPr>
          <w:sz w:val="24"/>
          <w:szCs w:val="24"/>
        </w:rPr>
        <w:t>Ga</w:t>
      </w:r>
      <w:r w:rsidR="00332C81">
        <w:rPr>
          <w:sz w:val="24"/>
          <w:szCs w:val="24"/>
        </w:rPr>
        <w:t xml:space="preserve">N </w:t>
      </w:r>
      <w:r w:rsidR="006B00A4" w:rsidRPr="00C82BED">
        <w:rPr>
          <w:sz w:val="24"/>
          <w:szCs w:val="24"/>
        </w:rPr>
        <w:t>film brittle.</w:t>
      </w:r>
    </w:p>
    <w:p w:rsidR="002469B1" w:rsidRDefault="002469B1" w:rsidP="00304866">
      <w:pPr>
        <w:spacing w:line="480" w:lineRule="auto"/>
        <w:jc w:val="both"/>
        <w:rPr>
          <w:sz w:val="24"/>
          <w:szCs w:val="24"/>
        </w:rPr>
      </w:pPr>
      <w:r w:rsidRPr="00C82BED">
        <w:rPr>
          <w:sz w:val="24"/>
          <w:szCs w:val="24"/>
        </w:rPr>
        <w:t xml:space="preserve">GaN is used in making </w:t>
      </w:r>
      <w:r w:rsidR="00A71D42">
        <w:rPr>
          <w:sz w:val="24"/>
          <w:szCs w:val="24"/>
        </w:rPr>
        <w:t>field effect transistors (</w:t>
      </w:r>
      <w:r w:rsidRPr="00C82BED">
        <w:rPr>
          <w:sz w:val="24"/>
          <w:szCs w:val="24"/>
        </w:rPr>
        <w:t>FETs</w:t>
      </w:r>
      <w:r w:rsidR="00A71D42">
        <w:rPr>
          <w:sz w:val="24"/>
          <w:szCs w:val="24"/>
        </w:rPr>
        <w:t>)</w:t>
      </w:r>
      <w:r w:rsidRPr="00C82BED">
        <w:rPr>
          <w:sz w:val="24"/>
          <w:szCs w:val="24"/>
        </w:rPr>
        <w:t xml:space="preserve">. </w:t>
      </w:r>
      <w:r w:rsidR="00A71D42">
        <w:rPr>
          <w:sz w:val="24"/>
          <w:szCs w:val="24"/>
        </w:rPr>
        <w:t xml:space="preserve">  These </w:t>
      </w:r>
      <w:r w:rsidR="002D3194" w:rsidRPr="00C82BED">
        <w:rPr>
          <w:sz w:val="24"/>
          <w:szCs w:val="24"/>
        </w:rPr>
        <w:t>unipolar</w:t>
      </w:r>
      <w:r w:rsidRPr="00C82BED">
        <w:rPr>
          <w:sz w:val="24"/>
          <w:szCs w:val="24"/>
        </w:rPr>
        <w:t xml:space="preserve"> transistors consists of a substrate wafer</w:t>
      </w:r>
      <w:r w:rsidR="00A71D42">
        <w:rPr>
          <w:sz w:val="24"/>
          <w:szCs w:val="24"/>
        </w:rPr>
        <w:t xml:space="preserve"> (sapphire, SiC etc)</w:t>
      </w:r>
      <w:r w:rsidRPr="00C82BED">
        <w:rPr>
          <w:sz w:val="24"/>
          <w:szCs w:val="24"/>
        </w:rPr>
        <w:t xml:space="preserve"> upon which </w:t>
      </w:r>
      <w:r w:rsidR="00A71D42">
        <w:rPr>
          <w:sz w:val="24"/>
          <w:szCs w:val="24"/>
        </w:rPr>
        <w:t xml:space="preserve">the device quality epitaxial layers are grown, followed by </w:t>
      </w:r>
      <w:r w:rsidRPr="00C82BED">
        <w:rPr>
          <w:sz w:val="24"/>
          <w:szCs w:val="24"/>
        </w:rPr>
        <w:t xml:space="preserve">Source, Gate and Drain </w:t>
      </w:r>
      <w:r w:rsidR="00A71D42">
        <w:rPr>
          <w:sz w:val="24"/>
          <w:szCs w:val="24"/>
        </w:rPr>
        <w:t xml:space="preserve">metallisaiton.  </w:t>
      </w:r>
      <w:r w:rsidRPr="00C82BED">
        <w:rPr>
          <w:sz w:val="24"/>
          <w:szCs w:val="24"/>
        </w:rPr>
        <w:t xml:space="preserve"> The</w:t>
      </w:r>
      <w:r w:rsidR="00A06C98">
        <w:rPr>
          <w:sz w:val="24"/>
          <w:szCs w:val="24"/>
        </w:rPr>
        <w:t xml:space="preserve"> FET</w:t>
      </w:r>
      <w:r w:rsidRPr="00C82BED">
        <w:rPr>
          <w:sz w:val="24"/>
          <w:szCs w:val="24"/>
        </w:rPr>
        <w:t>s act in the similar fashion as emitter, base and collector in a bipolar junction transistor</w:t>
      </w:r>
      <w:r w:rsidR="00A06C98">
        <w:rPr>
          <w:sz w:val="24"/>
          <w:szCs w:val="24"/>
        </w:rPr>
        <w:t xml:space="preserve"> (BJT)</w:t>
      </w:r>
      <w:r w:rsidRPr="00C82BED">
        <w:rPr>
          <w:sz w:val="24"/>
          <w:szCs w:val="24"/>
        </w:rPr>
        <w:t>. Source and Drain act as inlet and outlet respectively, for charge carrier</w:t>
      </w:r>
      <w:r w:rsidR="00332C81">
        <w:rPr>
          <w:sz w:val="24"/>
          <w:szCs w:val="24"/>
        </w:rPr>
        <w:t>s</w:t>
      </w:r>
      <w:r w:rsidRPr="00C82BED">
        <w:rPr>
          <w:sz w:val="24"/>
          <w:szCs w:val="24"/>
        </w:rPr>
        <w:t>, while the Gate modulates the channel conductivity. In recent years, Ga</w:t>
      </w:r>
      <w:r w:rsidR="00332C81">
        <w:rPr>
          <w:sz w:val="24"/>
          <w:szCs w:val="24"/>
        </w:rPr>
        <w:t xml:space="preserve">N </w:t>
      </w:r>
      <w:r w:rsidRPr="00C82BED">
        <w:rPr>
          <w:sz w:val="24"/>
          <w:szCs w:val="24"/>
        </w:rPr>
        <w:t xml:space="preserve">is being grown on silicon wafers, </w:t>
      </w:r>
      <w:r w:rsidR="00A06C98">
        <w:rPr>
          <w:sz w:val="24"/>
          <w:szCs w:val="24"/>
        </w:rPr>
        <w:t xml:space="preserve">thus </w:t>
      </w:r>
      <w:r w:rsidR="00332C81">
        <w:rPr>
          <w:sz w:val="24"/>
          <w:szCs w:val="24"/>
        </w:rPr>
        <w:t xml:space="preserve">great scope and </w:t>
      </w:r>
      <w:r w:rsidR="00A06C98">
        <w:rPr>
          <w:sz w:val="24"/>
          <w:szCs w:val="24"/>
        </w:rPr>
        <w:t>potential to replace the silicon-based m</w:t>
      </w:r>
      <w:r w:rsidRPr="00C82BED">
        <w:rPr>
          <w:sz w:val="24"/>
          <w:szCs w:val="24"/>
        </w:rPr>
        <w:t xml:space="preserve">etal </w:t>
      </w:r>
      <w:r w:rsidR="00A06C98">
        <w:rPr>
          <w:sz w:val="24"/>
          <w:szCs w:val="24"/>
        </w:rPr>
        <w:t>o</w:t>
      </w:r>
      <w:r w:rsidRPr="00C82BED">
        <w:rPr>
          <w:sz w:val="24"/>
          <w:szCs w:val="24"/>
        </w:rPr>
        <w:t>xide FETs, popularly called as MOSFETs.</w:t>
      </w:r>
    </w:p>
    <w:p w:rsidR="00A71D42" w:rsidRPr="00C82BED" w:rsidRDefault="00332C81" w:rsidP="00304866">
      <w:pPr>
        <w:spacing w:line="480" w:lineRule="auto"/>
        <w:jc w:val="both"/>
        <w:rPr>
          <w:sz w:val="24"/>
          <w:szCs w:val="24"/>
        </w:rPr>
      </w:pPr>
      <w:r>
        <w:rPr>
          <w:sz w:val="24"/>
          <w:szCs w:val="24"/>
        </w:rPr>
        <w:t>T</w:t>
      </w:r>
      <w:r w:rsidR="00B0523B">
        <w:rPr>
          <w:sz w:val="24"/>
          <w:szCs w:val="24"/>
        </w:rPr>
        <w:t xml:space="preserve">he application of </w:t>
      </w:r>
      <w:r w:rsidR="00A71D42">
        <w:rPr>
          <w:sz w:val="24"/>
          <w:szCs w:val="24"/>
        </w:rPr>
        <w:t>GaN for making high-electron mobility transistors (HEMTs)</w:t>
      </w:r>
      <w:r>
        <w:rPr>
          <w:sz w:val="24"/>
          <w:szCs w:val="24"/>
        </w:rPr>
        <w:t xml:space="preserve"> is an important field of research and </w:t>
      </w:r>
      <w:r w:rsidR="003A1E2A">
        <w:rPr>
          <w:sz w:val="24"/>
          <w:szCs w:val="24"/>
        </w:rPr>
        <w:t>required for military electronics</w:t>
      </w:r>
      <w:r w:rsidR="00B0523B">
        <w:rPr>
          <w:sz w:val="24"/>
          <w:szCs w:val="24"/>
        </w:rPr>
        <w:t>,</w:t>
      </w:r>
      <w:r w:rsidR="003A1E2A">
        <w:rPr>
          <w:sz w:val="24"/>
          <w:szCs w:val="24"/>
        </w:rPr>
        <w:t xml:space="preserve"> such as low-noise </w:t>
      </w:r>
      <w:r w:rsidR="00B0523B">
        <w:rPr>
          <w:sz w:val="24"/>
          <w:szCs w:val="24"/>
        </w:rPr>
        <w:t xml:space="preserve">amplifiers (LNAs) with </w:t>
      </w:r>
      <w:r w:rsidR="003A1E2A">
        <w:rPr>
          <w:sz w:val="24"/>
          <w:szCs w:val="24"/>
        </w:rPr>
        <w:lastRenderedPageBreak/>
        <w:t xml:space="preserve">high power and high </w:t>
      </w:r>
      <w:r w:rsidR="00B0523B">
        <w:rPr>
          <w:sz w:val="24"/>
          <w:szCs w:val="24"/>
        </w:rPr>
        <w:t xml:space="preserve">temperature operational capabilities </w:t>
      </w:r>
      <w:r w:rsidR="003A1E2A">
        <w:rPr>
          <w:sz w:val="24"/>
          <w:szCs w:val="24"/>
        </w:rPr>
        <w:t xml:space="preserve">and T/R modules used in </w:t>
      </w:r>
      <w:r w:rsidR="00B0523B">
        <w:rPr>
          <w:sz w:val="24"/>
          <w:szCs w:val="24"/>
        </w:rPr>
        <w:t xml:space="preserve">the </w:t>
      </w:r>
      <w:r w:rsidR="003A1E2A">
        <w:rPr>
          <w:sz w:val="24"/>
          <w:szCs w:val="24"/>
        </w:rPr>
        <w:t>radar</w:t>
      </w:r>
      <w:r w:rsidR="00B0523B">
        <w:rPr>
          <w:sz w:val="24"/>
          <w:szCs w:val="24"/>
        </w:rPr>
        <w:t xml:space="preserve"> communication</w:t>
      </w:r>
      <w:r w:rsidR="003A1E2A">
        <w:rPr>
          <w:sz w:val="24"/>
          <w:szCs w:val="24"/>
        </w:rPr>
        <w:t xml:space="preserve">s.  </w:t>
      </w:r>
      <w:r w:rsidR="00A71D42">
        <w:rPr>
          <w:sz w:val="24"/>
          <w:szCs w:val="24"/>
        </w:rPr>
        <w:t>A typical HEMT structure consists of a buffer/AlN spacer</w:t>
      </w:r>
      <w:r w:rsidR="00B0523B">
        <w:rPr>
          <w:sz w:val="24"/>
          <w:szCs w:val="24"/>
        </w:rPr>
        <w:t xml:space="preserve"> (few nm thickness) </w:t>
      </w:r>
      <w:r w:rsidR="00A71D42">
        <w:rPr>
          <w:sz w:val="24"/>
          <w:szCs w:val="24"/>
        </w:rPr>
        <w:t>/Al</w:t>
      </w:r>
      <w:r w:rsidR="00A71D42" w:rsidRPr="00A71D42">
        <w:rPr>
          <w:sz w:val="24"/>
          <w:szCs w:val="24"/>
          <w:vertAlign w:val="subscript"/>
        </w:rPr>
        <w:t>x</w:t>
      </w:r>
      <w:r w:rsidR="00A71D42">
        <w:rPr>
          <w:sz w:val="24"/>
          <w:szCs w:val="24"/>
        </w:rPr>
        <w:t>Ga</w:t>
      </w:r>
      <w:r w:rsidR="00A71D42" w:rsidRPr="00A71D42">
        <w:rPr>
          <w:sz w:val="24"/>
          <w:szCs w:val="24"/>
          <w:vertAlign w:val="subscript"/>
        </w:rPr>
        <w:t>1-x</w:t>
      </w:r>
      <w:r w:rsidR="00A71D42">
        <w:rPr>
          <w:sz w:val="24"/>
          <w:szCs w:val="24"/>
        </w:rPr>
        <w:t>N (x</w:t>
      </w:r>
      <w:r w:rsidR="0086443A">
        <w:rPr>
          <w:sz w:val="24"/>
          <w:szCs w:val="24"/>
        </w:rPr>
        <w:t>=0.2-</w:t>
      </w:r>
      <w:r w:rsidR="00A71D42">
        <w:rPr>
          <w:sz w:val="24"/>
          <w:szCs w:val="24"/>
        </w:rPr>
        <w:t>0.3</w:t>
      </w:r>
      <w:r w:rsidR="00B0523B">
        <w:rPr>
          <w:sz w:val="24"/>
          <w:szCs w:val="24"/>
        </w:rPr>
        <w:t>, about 25 nm thickness</w:t>
      </w:r>
      <w:r w:rsidR="00A71D42">
        <w:rPr>
          <w:sz w:val="24"/>
          <w:szCs w:val="24"/>
        </w:rPr>
        <w:t xml:space="preserve">) cap layer grown on a compatible substrate.  The buffer can be either GaN or AlN or a combination of both.  </w:t>
      </w:r>
      <w:r w:rsidR="00B0523B">
        <w:rPr>
          <w:sz w:val="24"/>
          <w:szCs w:val="24"/>
        </w:rPr>
        <w:t>It is known that the initial growth conditions (growth temperatures, partial pressures of group III and group V atomic species</w:t>
      </w:r>
      <w:r>
        <w:rPr>
          <w:sz w:val="24"/>
          <w:szCs w:val="24"/>
        </w:rPr>
        <w:t xml:space="preserve"> etc</w:t>
      </w:r>
      <w:r w:rsidR="00B0523B">
        <w:rPr>
          <w:sz w:val="24"/>
          <w:szCs w:val="24"/>
        </w:rPr>
        <w:t xml:space="preserve">) play an important role on the crystalline quality of the films.  </w:t>
      </w:r>
      <w:r w:rsidR="00A71D42">
        <w:rPr>
          <w:sz w:val="24"/>
          <w:szCs w:val="24"/>
        </w:rPr>
        <w:t xml:space="preserve">In the conventional FETs, described above, the carrier mobility is </w:t>
      </w:r>
      <w:r w:rsidR="003A1E2A">
        <w:rPr>
          <w:sz w:val="24"/>
          <w:szCs w:val="24"/>
        </w:rPr>
        <w:t xml:space="preserve">significantly </w:t>
      </w:r>
      <w:r w:rsidR="00A71D42">
        <w:rPr>
          <w:sz w:val="24"/>
          <w:szCs w:val="24"/>
        </w:rPr>
        <w:t xml:space="preserve">reduced due to the </w:t>
      </w:r>
      <w:r w:rsidR="008E3E81">
        <w:rPr>
          <w:sz w:val="24"/>
          <w:szCs w:val="24"/>
        </w:rPr>
        <w:t xml:space="preserve">scattering of carriers by the </w:t>
      </w:r>
      <w:r w:rsidR="00A71D42">
        <w:rPr>
          <w:sz w:val="24"/>
          <w:szCs w:val="24"/>
        </w:rPr>
        <w:t xml:space="preserve">ionised </w:t>
      </w:r>
      <w:r w:rsidR="008E3E81">
        <w:rPr>
          <w:sz w:val="24"/>
          <w:szCs w:val="24"/>
        </w:rPr>
        <w:t xml:space="preserve">dopant </w:t>
      </w:r>
      <w:r w:rsidR="00A71D42">
        <w:rPr>
          <w:sz w:val="24"/>
          <w:szCs w:val="24"/>
        </w:rPr>
        <w:t>impurit</w:t>
      </w:r>
      <w:r w:rsidR="008E3E81">
        <w:rPr>
          <w:sz w:val="24"/>
          <w:szCs w:val="24"/>
        </w:rPr>
        <w:t xml:space="preserve">ies present in the channel </w:t>
      </w:r>
      <w:r w:rsidR="003A1E2A">
        <w:rPr>
          <w:sz w:val="24"/>
          <w:szCs w:val="24"/>
        </w:rPr>
        <w:t>at the operational frequencies</w:t>
      </w:r>
      <w:r w:rsidR="00A71D42">
        <w:rPr>
          <w:sz w:val="24"/>
          <w:szCs w:val="24"/>
        </w:rPr>
        <w:t xml:space="preserve">.  This is addressed in </w:t>
      </w:r>
      <w:r w:rsidR="00B0523B">
        <w:rPr>
          <w:sz w:val="24"/>
          <w:szCs w:val="24"/>
        </w:rPr>
        <w:t xml:space="preserve">the </w:t>
      </w:r>
      <w:r w:rsidR="00A71D42">
        <w:rPr>
          <w:sz w:val="24"/>
          <w:szCs w:val="24"/>
        </w:rPr>
        <w:t xml:space="preserve">HEMT technology, in which the </w:t>
      </w:r>
      <w:r w:rsidR="00B0523B">
        <w:rPr>
          <w:sz w:val="24"/>
          <w:szCs w:val="24"/>
        </w:rPr>
        <w:t>charge carriers (</w:t>
      </w:r>
      <w:r w:rsidR="00A71D42">
        <w:rPr>
          <w:sz w:val="24"/>
          <w:szCs w:val="24"/>
        </w:rPr>
        <w:t>electrons</w:t>
      </w:r>
      <w:r w:rsidR="00B0523B">
        <w:rPr>
          <w:sz w:val="24"/>
          <w:szCs w:val="24"/>
        </w:rPr>
        <w:t>)</w:t>
      </w:r>
      <w:r w:rsidR="00A71D42">
        <w:rPr>
          <w:sz w:val="24"/>
          <w:szCs w:val="24"/>
        </w:rPr>
        <w:t xml:space="preserve"> are transferred to the </w:t>
      </w:r>
      <w:r w:rsidR="008E3E81">
        <w:rPr>
          <w:sz w:val="24"/>
          <w:szCs w:val="24"/>
        </w:rPr>
        <w:t>AlGaN/</w:t>
      </w:r>
      <w:r w:rsidR="00A71D42">
        <w:rPr>
          <w:sz w:val="24"/>
          <w:szCs w:val="24"/>
        </w:rPr>
        <w:t xml:space="preserve">GaN interfacial region </w:t>
      </w:r>
      <w:r w:rsidR="003A1E2A">
        <w:rPr>
          <w:sz w:val="24"/>
          <w:szCs w:val="24"/>
        </w:rPr>
        <w:t xml:space="preserve">by the </w:t>
      </w:r>
      <w:r w:rsidR="00A71D42">
        <w:rPr>
          <w:sz w:val="24"/>
          <w:szCs w:val="24"/>
        </w:rPr>
        <w:t>strong internal electric fields</w:t>
      </w:r>
      <w:r w:rsidR="00B0523B">
        <w:rPr>
          <w:sz w:val="24"/>
          <w:szCs w:val="24"/>
        </w:rPr>
        <w:t>. These fields originate due to the polarisation effects</w:t>
      </w:r>
      <w:r w:rsidR="008E3E81">
        <w:rPr>
          <w:sz w:val="24"/>
          <w:szCs w:val="24"/>
        </w:rPr>
        <w:t xml:space="preserve"> (viz., GaN is polar along c-axis) and piezoelectric effects caused by heteroepitaxial growth of multilayers in the HEMT structure</w:t>
      </w:r>
      <w:r w:rsidR="00B0523B">
        <w:rPr>
          <w:sz w:val="24"/>
          <w:szCs w:val="24"/>
        </w:rPr>
        <w:t xml:space="preserve">.  </w:t>
      </w:r>
      <w:r>
        <w:rPr>
          <w:sz w:val="24"/>
          <w:szCs w:val="24"/>
        </w:rPr>
        <w:t xml:space="preserve">These electrons are confined to a very narrow region, behave </w:t>
      </w:r>
      <w:r w:rsidR="008E3E81">
        <w:rPr>
          <w:sz w:val="24"/>
          <w:szCs w:val="24"/>
        </w:rPr>
        <w:t xml:space="preserve">as a two-dimensional electron gas (2DEG) </w:t>
      </w:r>
      <w:r>
        <w:rPr>
          <w:sz w:val="24"/>
          <w:szCs w:val="24"/>
        </w:rPr>
        <w:t xml:space="preserve">due to quantum confinement effects </w:t>
      </w:r>
      <w:r w:rsidR="008E3E81">
        <w:rPr>
          <w:sz w:val="24"/>
          <w:szCs w:val="24"/>
        </w:rPr>
        <w:t>and conduct at high mobility.</w:t>
      </w:r>
      <w:r w:rsidR="00B0523B">
        <w:rPr>
          <w:sz w:val="24"/>
          <w:szCs w:val="24"/>
        </w:rPr>
        <w:t xml:space="preserve"> </w:t>
      </w:r>
      <w:r w:rsidR="00A71D42">
        <w:rPr>
          <w:sz w:val="24"/>
          <w:szCs w:val="24"/>
        </w:rPr>
        <w:t xml:space="preserve"> </w:t>
      </w:r>
      <w:r w:rsidR="008E3E81">
        <w:rPr>
          <w:sz w:val="24"/>
          <w:szCs w:val="24"/>
        </w:rPr>
        <w:t xml:space="preserve">Hence, </w:t>
      </w:r>
      <w:r>
        <w:rPr>
          <w:sz w:val="24"/>
          <w:szCs w:val="24"/>
        </w:rPr>
        <w:t xml:space="preserve">crystalline quality and </w:t>
      </w:r>
      <w:r w:rsidR="008E3E81">
        <w:rPr>
          <w:sz w:val="24"/>
          <w:szCs w:val="24"/>
        </w:rPr>
        <w:t>the interface</w:t>
      </w:r>
      <w:r>
        <w:rPr>
          <w:sz w:val="24"/>
          <w:szCs w:val="24"/>
        </w:rPr>
        <w:t>s</w:t>
      </w:r>
      <w:r w:rsidR="008E3E81">
        <w:rPr>
          <w:sz w:val="24"/>
          <w:szCs w:val="24"/>
        </w:rPr>
        <w:t xml:space="preserve"> </w:t>
      </w:r>
      <w:r w:rsidR="001300C5">
        <w:rPr>
          <w:sz w:val="24"/>
          <w:szCs w:val="24"/>
        </w:rPr>
        <w:t xml:space="preserve">of epilayers </w:t>
      </w:r>
      <w:r>
        <w:rPr>
          <w:sz w:val="24"/>
          <w:szCs w:val="24"/>
        </w:rPr>
        <w:t>are</w:t>
      </w:r>
      <w:r w:rsidR="008E3E81">
        <w:rPr>
          <w:sz w:val="24"/>
          <w:szCs w:val="24"/>
        </w:rPr>
        <w:t xml:space="preserve"> very important.</w:t>
      </w:r>
    </w:p>
    <w:p w:rsidR="00DB4432" w:rsidRPr="0086443A" w:rsidRDefault="00DB4432" w:rsidP="00DB4432">
      <w:pPr>
        <w:rPr>
          <w:b/>
          <w:sz w:val="24"/>
          <w:u w:val="single"/>
        </w:rPr>
      </w:pPr>
      <w:r w:rsidRPr="0086443A">
        <w:rPr>
          <w:b/>
          <w:sz w:val="24"/>
          <w:u w:val="single"/>
        </w:rPr>
        <w:t>1.2 : Growth of Gallium Nitride</w:t>
      </w:r>
      <w:r w:rsidR="0086443A">
        <w:rPr>
          <w:b/>
          <w:sz w:val="24"/>
          <w:u w:val="single"/>
        </w:rPr>
        <w:t xml:space="preserve"> based </w:t>
      </w:r>
      <w:r w:rsidR="0047154C">
        <w:rPr>
          <w:b/>
          <w:sz w:val="24"/>
          <w:u w:val="single"/>
        </w:rPr>
        <w:t xml:space="preserve">epitaxial </w:t>
      </w:r>
      <w:r w:rsidR="0086443A">
        <w:rPr>
          <w:b/>
          <w:sz w:val="24"/>
          <w:u w:val="single"/>
        </w:rPr>
        <w:t>thin film multilayers</w:t>
      </w:r>
    </w:p>
    <w:p w:rsidR="0047154C" w:rsidRDefault="0047154C" w:rsidP="00304866">
      <w:pPr>
        <w:spacing w:line="480" w:lineRule="auto"/>
        <w:jc w:val="both"/>
        <w:rPr>
          <w:sz w:val="24"/>
          <w:szCs w:val="24"/>
        </w:rPr>
      </w:pPr>
      <w:r w:rsidRPr="001D1A3C">
        <w:rPr>
          <w:sz w:val="24"/>
          <w:szCs w:val="28"/>
        </w:rPr>
        <w:t xml:space="preserve">The oriented growth of </w:t>
      </w:r>
      <w:r w:rsidR="00332C81">
        <w:rPr>
          <w:sz w:val="24"/>
          <w:szCs w:val="28"/>
        </w:rPr>
        <w:t xml:space="preserve">a </w:t>
      </w:r>
      <w:r w:rsidRPr="001D1A3C">
        <w:rPr>
          <w:sz w:val="24"/>
          <w:szCs w:val="28"/>
        </w:rPr>
        <w:t>crystalline material on the surface of a</w:t>
      </w:r>
      <w:r w:rsidR="00332C81">
        <w:rPr>
          <w:sz w:val="24"/>
          <w:szCs w:val="28"/>
        </w:rPr>
        <w:t>nother</w:t>
      </w:r>
      <w:r w:rsidRPr="001D1A3C">
        <w:rPr>
          <w:sz w:val="24"/>
          <w:szCs w:val="28"/>
        </w:rPr>
        <w:t xml:space="preserve"> crystal is termed as epitaxy. </w:t>
      </w:r>
      <w:r>
        <w:rPr>
          <w:sz w:val="24"/>
          <w:szCs w:val="28"/>
        </w:rPr>
        <w:t>In general, e</w:t>
      </w:r>
      <w:r w:rsidRPr="001D1A3C">
        <w:rPr>
          <w:sz w:val="24"/>
          <w:szCs w:val="28"/>
        </w:rPr>
        <w:t xml:space="preserve">pitaxial growth is possible only if the lattice mismatch between the substrate and deposit is </w:t>
      </w:r>
      <w:r>
        <w:rPr>
          <w:sz w:val="24"/>
          <w:szCs w:val="28"/>
        </w:rPr>
        <w:t>small</w:t>
      </w:r>
      <w:r w:rsidRPr="001D1A3C">
        <w:rPr>
          <w:sz w:val="24"/>
          <w:szCs w:val="28"/>
        </w:rPr>
        <w:t xml:space="preserve">. Epitaxial growth can be of </w:t>
      </w:r>
      <w:r>
        <w:rPr>
          <w:sz w:val="24"/>
          <w:szCs w:val="28"/>
        </w:rPr>
        <w:t>the following ways:  (a) i</w:t>
      </w:r>
      <w:r w:rsidRPr="001D1A3C">
        <w:rPr>
          <w:sz w:val="24"/>
          <w:szCs w:val="28"/>
        </w:rPr>
        <w:t xml:space="preserve">sland </w:t>
      </w:r>
      <w:r>
        <w:rPr>
          <w:sz w:val="24"/>
          <w:szCs w:val="28"/>
        </w:rPr>
        <w:t xml:space="preserve">(3D) </w:t>
      </w:r>
      <w:r w:rsidRPr="001D1A3C">
        <w:rPr>
          <w:sz w:val="24"/>
          <w:szCs w:val="28"/>
        </w:rPr>
        <w:t>growth</w:t>
      </w:r>
      <w:r>
        <w:rPr>
          <w:sz w:val="24"/>
          <w:szCs w:val="28"/>
        </w:rPr>
        <w:t xml:space="preserve">, (b) </w:t>
      </w:r>
      <w:r w:rsidRPr="001D1A3C">
        <w:rPr>
          <w:sz w:val="24"/>
          <w:szCs w:val="28"/>
        </w:rPr>
        <w:t xml:space="preserve">Layer-by-layer </w:t>
      </w:r>
      <w:r>
        <w:rPr>
          <w:sz w:val="24"/>
          <w:szCs w:val="28"/>
        </w:rPr>
        <w:t xml:space="preserve">(2D) </w:t>
      </w:r>
      <w:r w:rsidRPr="001D1A3C">
        <w:rPr>
          <w:sz w:val="24"/>
          <w:szCs w:val="28"/>
        </w:rPr>
        <w:t>growth</w:t>
      </w:r>
      <w:r>
        <w:rPr>
          <w:sz w:val="24"/>
          <w:szCs w:val="28"/>
        </w:rPr>
        <w:t xml:space="preserve"> and (c) Stranski-Krastanov (S-K) growth in which the 3D islands grow on a 2D wetting layer (example : quantum dots)</w:t>
      </w:r>
      <w:r w:rsidRPr="001D1A3C">
        <w:rPr>
          <w:sz w:val="24"/>
          <w:szCs w:val="28"/>
        </w:rPr>
        <w:t xml:space="preserve">. </w:t>
      </w:r>
      <w:r>
        <w:rPr>
          <w:sz w:val="24"/>
          <w:szCs w:val="28"/>
        </w:rPr>
        <w:t>The i</w:t>
      </w:r>
      <w:r w:rsidRPr="001D1A3C">
        <w:rPr>
          <w:sz w:val="24"/>
          <w:szCs w:val="28"/>
        </w:rPr>
        <w:t>sland</w:t>
      </w:r>
      <w:r w:rsidRPr="001D1A3C">
        <w:rPr>
          <w:i/>
          <w:sz w:val="24"/>
          <w:szCs w:val="28"/>
        </w:rPr>
        <w:t xml:space="preserve"> </w:t>
      </w:r>
      <w:r w:rsidRPr="001D1A3C">
        <w:rPr>
          <w:sz w:val="24"/>
          <w:szCs w:val="28"/>
        </w:rPr>
        <w:t>growth</w:t>
      </w:r>
      <w:r>
        <w:rPr>
          <w:sz w:val="24"/>
          <w:szCs w:val="28"/>
        </w:rPr>
        <w:t xml:space="preserve"> occurs w</w:t>
      </w:r>
      <w:r w:rsidRPr="001D1A3C">
        <w:rPr>
          <w:sz w:val="24"/>
          <w:szCs w:val="28"/>
        </w:rPr>
        <w:t xml:space="preserve">hen the deposit atoms are strongly bound among themselves than with the </w:t>
      </w:r>
      <w:r w:rsidR="002866C8" w:rsidRPr="001D1A3C">
        <w:rPr>
          <w:sz w:val="24"/>
          <w:szCs w:val="28"/>
        </w:rPr>
        <w:t>substrate;</w:t>
      </w:r>
      <w:r w:rsidRPr="001D1A3C">
        <w:rPr>
          <w:sz w:val="24"/>
          <w:szCs w:val="28"/>
        </w:rPr>
        <w:t xml:space="preserve"> small clusters </w:t>
      </w:r>
      <w:r w:rsidRPr="001D1A3C">
        <w:rPr>
          <w:sz w:val="24"/>
          <w:szCs w:val="28"/>
        </w:rPr>
        <w:lastRenderedPageBreak/>
        <w:t xml:space="preserve">are nucleated on the substrate and grow into islands. These islands grow into a continuous film. </w:t>
      </w:r>
      <w:r w:rsidRPr="001D1A3C">
        <w:rPr>
          <w:i/>
          <w:sz w:val="24"/>
          <w:szCs w:val="28"/>
        </w:rPr>
        <w:t xml:space="preserve">The </w:t>
      </w:r>
      <w:r w:rsidRPr="001D1A3C">
        <w:rPr>
          <w:sz w:val="24"/>
          <w:szCs w:val="28"/>
        </w:rPr>
        <w:t>layer-by-layer growth arises when the deposited atoms are strong</w:t>
      </w:r>
      <w:r w:rsidR="008E3E81">
        <w:rPr>
          <w:sz w:val="24"/>
          <w:szCs w:val="28"/>
        </w:rPr>
        <w:t>ly</w:t>
      </w:r>
      <w:r w:rsidRPr="001D1A3C">
        <w:rPr>
          <w:sz w:val="24"/>
          <w:szCs w:val="28"/>
        </w:rPr>
        <w:t xml:space="preserve"> attracted to substrate than to themselves and form a single layer over the substrate. Additional </w:t>
      </w:r>
      <w:r w:rsidR="008E3E81">
        <w:rPr>
          <w:sz w:val="24"/>
          <w:szCs w:val="28"/>
        </w:rPr>
        <w:t xml:space="preserve">material </w:t>
      </w:r>
      <w:r w:rsidRPr="001D1A3C">
        <w:rPr>
          <w:sz w:val="24"/>
          <w:szCs w:val="28"/>
        </w:rPr>
        <w:t>deposition</w:t>
      </w:r>
      <w:r w:rsidR="008E3E81">
        <w:rPr>
          <w:sz w:val="24"/>
          <w:szCs w:val="28"/>
        </w:rPr>
        <w:t xml:space="preserve"> </w:t>
      </w:r>
      <w:r w:rsidRPr="001D1A3C">
        <w:rPr>
          <w:sz w:val="24"/>
          <w:szCs w:val="28"/>
        </w:rPr>
        <w:t>gives multilayered epitaxial growth. The</w:t>
      </w:r>
      <w:r w:rsidR="008E3E81">
        <w:rPr>
          <w:sz w:val="24"/>
          <w:szCs w:val="28"/>
        </w:rPr>
        <w:t xml:space="preserve"> epitaxial </w:t>
      </w:r>
      <w:r w:rsidRPr="001D1A3C">
        <w:rPr>
          <w:sz w:val="24"/>
          <w:szCs w:val="28"/>
        </w:rPr>
        <w:t xml:space="preserve">growth may give rise to </w:t>
      </w:r>
      <w:r w:rsidR="008E3E81">
        <w:rPr>
          <w:sz w:val="24"/>
          <w:szCs w:val="28"/>
        </w:rPr>
        <w:t xml:space="preserve">either </w:t>
      </w:r>
      <w:r w:rsidRPr="001D1A3C">
        <w:rPr>
          <w:sz w:val="24"/>
          <w:szCs w:val="28"/>
        </w:rPr>
        <w:t>textured orientation or azimuthal orientation</w:t>
      </w:r>
      <w:r w:rsidR="008E3E81">
        <w:rPr>
          <w:sz w:val="24"/>
          <w:szCs w:val="28"/>
        </w:rPr>
        <w:t xml:space="preserve"> (</w:t>
      </w:r>
      <w:r w:rsidRPr="001D1A3C">
        <w:rPr>
          <w:sz w:val="24"/>
          <w:szCs w:val="28"/>
        </w:rPr>
        <w:t>textured, if the orientation of substrate and deposit is same</w:t>
      </w:r>
      <w:r w:rsidR="008E3E81">
        <w:rPr>
          <w:sz w:val="24"/>
          <w:szCs w:val="28"/>
        </w:rPr>
        <w:t xml:space="preserve">; </w:t>
      </w:r>
      <w:r w:rsidRPr="001D1A3C">
        <w:rPr>
          <w:sz w:val="24"/>
          <w:szCs w:val="28"/>
        </w:rPr>
        <w:t>azimuthal, if the orientation of substrate differs with that of the deposit</w:t>
      </w:r>
      <w:r w:rsidR="00CD1A5B">
        <w:rPr>
          <w:sz w:val="24"/>
          <w:szCs w:val="28"/>
        </w:rPr>
        <w:t>ed</w:t>
      </w:r>
      <w:r w:rsidRPr="001D1A3C">
        <w:rPr>
          <w:sz w:val="24"/>
          <w:szCs w:val="28"/>
        </w:rPr>
        <w:t xml:space="preserve"> film</w:t>
      </w:r>
      <w:r w:rsidR="008E3E81">
        <w:rPr>
          <w:sz w:val="24"/>
          <w:szCs w:val="28"/>
        </w:rPr>
        <w:t>)</w:t>
      </w:r>
      <w:r w:rsidRPr="00CA011B">
        <w:rPr>
          <w:sz w:val="28"/>
          <w:szCs w:val="28"/>
        </w:rPr>
        <w:t>.</w:t>
      </w:r>
    </w:p>
    <w:p w:rsidR="0047154C" w:rsidRPr="00722919" w:rsidRDefault="00B67D27" w:rsidP="004C1236">
      <w:pPr>
        <w:spacing w:line="480" w:lineRule="auto"/>
        <w:jc w:val="both"/>
        <w:rPr>
          <w:sz w:val="24"/>
          <w:szCs w:val="28"/>
        </w:rPr>
      </w:pPr>
      <w:r w:rsidRPr="00C82BED">
        <w:rPr>
          <w:sz w:val="24"/>
          <w:szCs w:val="24"/>
        </w:rPr>
        <w:t>Ga</w:t>
      </w:r>
      <w:r w:rsidR="00427E5B">
        <w:rPr>
          <w:sz w:val="24"/>
          <w:szCs w:val="24"/>
        </w:rPr>
        <w:t xml:space="preserve">N </w:t>
      </w:r>
      <w:r w:rsidR="0086443A">
        <w:rPr>
          <w:sz w:val="24"/>
          <w:szCs w:val="24"/>
        </w:rPr>
        <w:t>based thin film multilayers</w:t>
      </w:r>
      <w:r w:rsidRPr="00C82BED">
        <w:rPr>
          <w:sz w:val="24"/>
          <w:szCs w:val="24"/>
        </w:rPr>
        <w:t xml:space="preserve"> can be synthesized</w:t>
      </w:r>
      <w:r w:rsidR="00901DE4" w:rsidRPr="00C82BED">
        <w:rPr>
          <w:sz w:val="24"/>
          <w:szCs w:val="24"/>
        </w:rPr>
        <w:t xml:space="preserve"> by physical vapor deposition (PVD) or by chemical vapor deposition (CVD) methods</w:t>
      </w:r>
      <w:r w:rsidR="0086443A">
        <w:rPr>
          <w:sz w:val="24"/>
          <w:szCs w:val="24"/>
        </w:rPr>
        <w:t>, under suitable vacuum conditions</w:t>
      </w:r>
      <w:r w:rsidR="00901DE4" w:rsidRPr="00C82BED">
        <w:rPr>
          <w:sz w:val="24"/>
          <w:szCs w:val="24"/>
        </w:rPr>
        <w:t xml:space="preserve">. </w:t>
      </w:r>
      <w:r w:rsidR="004C1236">
        <w:rPr>
          <w:sz w:val="24"/>
          <w:szCs w:val="24"/>
        </w:rPr>
        <w:t xml:space="preserve">PVD </w:t>
      </w:r>
      <w:r w:rsidR="00901DE4" w:rsidRPr="004C1236">
        <w:rPr>
          <w:sz w:val="24"/>
          <w:szCs w:val="24"/>
        </w:rPr>
        <w:t>methods</w:t>
      </w:r>
      <w:r w:rsidR="00901DE4" w:rsidRPr="00C82BED">
        <w:rPr>
          <w:sz w:val="24"/>
          <w:szCs w:val="24"/>
        </w:rPr>
        <w:t xml:space="preserve"> include heating, sputtering, electron beam</w:t>
      </w:r>
      <w:r w:rsidR="00C00FDE">
        <w:rPr>
          <w:sz w:val="24"/>
          <w:szCs w:val="24"/>
        </w:rPr>
        <w:t xml:space="preserve"> evaporation</w:t>
      </w:r>
      <w:r w:rsidR="004C1236">
        <w:rPr>
          <w:sz w:val="24"/>
          <w:szCs w:val="24"/>
        </w:rPr>
        <w:t xml:space="preserve"> and </w:t>
      </w:r>
      <w:r w:rsidR="00901DE4" w:rsidRPr="00C82BED">
        <w:rPr>
          <w:sz w:val="24"/>
          <w:szCs w:val="24"/>
        </w:rPr>
        <w:t>LASER beam</w:t>
      </w:r>
      <w:r w:rsidR="00C00FDE">
        <w:rPr>
          <w:sz w:val="24"/>
          <w:szCs w:val="24"/>
        </w:rPr>
        <w:t xml:space="preserve"> evaporation</w:t>
      </w:r>
      <w:r w:rsidR="00901DE4" w:rsidRPr="00C82BED">
        <w:rPr>
          <w:sz w:val="24"/>
          <w:szCs w:val="24"/>
        </w:rPr>
        <w:t xml:space="preserve">. </w:t>
      </w:r>
      <w:r w:rsidR="007C708D">
        <w:rPr>
          <w:sz w:val="24"/>
          <w:szCs w:val="24"/>
        </w:rPr>
        <w:t>T</w:t>
      </w:r>
      <w:r w:rsidR="00901DE4" w:rsidRPr="00C82BED">
        <w:rPr>
          <w:sz w:val="24"/>
          <w:szCs w:val="24"/>
        </w:rPr>
        <w:t xml:space="preserve">he deposition of thin film takes place by adsorption </w:t>
      </w:r>
      <w:r w:rsidR="00C00FDE">
        <w:rPr>
          <w:sz w:val="24"/>
          <w:szCs w:val="24"/>
        </w:rPr>
        <w:t xml:space="preserve">of the vaporized species on the surface of the substrate, </w:t>
      </w:r>
      <w:r w:rsidR="00901DE4" w:rsidRPr="00C82BED">
        <w:rPr>
          <w:sz w:val="24"/>
          <w:szCs w:val="24"/>
        </w:rPr>
        <w:t xml:space="preserve">followed by nucleation and growth. </w:t>
      </w:r>
      <w:r w:rsidR="004C1236">
        <w:rPr>
          <w:sz w:val="24"/>
          <w:szCs w:val="24"/>
        </w:rPr>
        <w:t xml:space="preserve"> </w:t>
      </w:r>
      <w:r w:rsidR="00427E5B">
        <w:rPr>
          <w:sz w:val="24"/>
          <w:szCs w:val="24"/>
        </w:rPr>
        <w:t>M</w:t>
      </w:r>
      <w:r w:rsidR="007C708D">
        <w:rPr>
          <w:sz w:val="24"/>
          <w:szCs w:val="24"/>
        </w:rPr>
        <w:t xml:space="preserve">olecular beam epitaxy (MBE) </w:t>
      </w:r>
      <w:r w:rsidR="00C00FDE">
        <w:rPr>
          <w:sz w:val="24"/>
          <w:szCs w:val="24"/>
        </w:rPr>
        <w:t>and</w:t>
      </w:r>
      <w:r w:rsidR="007C708D">
        <w:rPr>
          <w:sz w:val="24"/>
          <w:szCs w:val="24"/>
        </w:rPr>
        <w:t xml:space="preserve"> its variants (Nitrogen plasma MBE</w:t>
      </w:r>
      <w:r w:rsidR="00722919">
        <w:rPr>
          <w:sz w:val="24"/>
          <w:szCs w:val="24"/>
        </w:rPr>
        <w:t xml:space="preserve"> or PAMBE</w:t>
      </w:r>
      <w:r w:rsidR="007C708D">
        <w:rPr>
          <w:sz w:val="24"/>
          <w:szCs w:val="24"/>
        </w:rPr>
        <w:t xml:space="preserve">, ammonia MBE etc) are </w:t>
      </w:r>
      <w:r w:rsidR="003A1E2A">
        <w:rPr>
          <w:sz w:val="24"/>
          <w:szCs w:val="24"/>
        </w:rPr>
        <w:t xml:space="preserve">some </w:t>
      </w:r>
      <w:r w:rsidR="007C708D">
        <w:rPr>
          <w:sz w:val="24"/>
          <w:szCs w:val="24"/>
        </w:rPr>
        <w:t xml:space="preserve">popular PVD methods.  </w:t>
      </w:r>
      <w:r w:rsidR="0047154C" w:rsidRPr="001D1A3C">
        <w:rPr>
          <w:sz w:val="24"/>
          <w:szCs w:val="28"/>
        </w:rPr>
        <w:t xml:space="preserve">In this method, a thin film of gallium nitride is grown by depositing gallium and atomic nitrogen </w:t>
      </w:r>
      <w:r w:rsidR="004C1236">
        <w:rPr>
          <w:sz w:val="24"/>
          <w:szCs w:val="28"/>
        </w:rPr>
        <w:t xml:space="preserve">species </w:t>
      </w:r>
      <w:r w:rsidR="0047154C" w:rsidRPr="001D1A3C">
        <w:rPr>
          <w:sz w:val="24"/>
          <w:szCs w:val="28"/>
        </w:rPr>
        <w:t>over substrate under ultra-high vacuum</w:t>
      </w:r>
      <w:r w:rsidR="00427E5B">
        <w:rPr>
          <w:sz w:val="24"/>
          <w:szCs w:val="28"/>
        </w:rPr>
        <w:t xml:space="preserve"> conditions</w:t>
      </w:r>
      <w:r w:rsidR="0047154C" w:rsidRPr="00CA011B">
        <w:rPr>
          <w:sz w:val="28"/>
          <w:szCs w:val="28"/>
        </w:rPr>
        <w:t xml:space="preserve">. </w:t>
      </w:r>
      <w:r w:rsidR="004C1236" w:rsidRPr="004C1236">
        <w:rPr>
          <w:sz w:val="24"/>
          <w:szCs w:val="24"/>
        </w:rPr>
        <w:t>The</w:t>
      </w:r>
      <w:r w:rsidR="004C1236">
        <w:rPr>
          <w:sz w:val="24"/>
          <w:szCs w:val="24"/>
        </w:rPr>
        <w:t xml:space="preserve"> growth </w:t>
      </w:r>
      <w:r w:rsidR="00427E5B">
        <w:rPr>
          <w:sz w:val="24"/>
          <w:szCs w:val="24"/>
        </w:rPr>
        <w:t xml:space="preserve">parameters </w:t>
      </w:r>
      <w:r w:rsidR="004C1236">
        <w:rPr>
          <w:sz w:val="24"/>
          <w:szCs w:val="24"/>
        </w:rPr>
        <w:t xml:space="preserve">are chosen in such a way that </w:t>
      </w:r>
      <w:r w:rsidR="004C1236" w:rsidRPr="004C1236">
        <w:rPr>
          <w:sz w:val="24"/>
          <w:szCs w:val="24"/>
        </w:rPr>
        <w:t xml:space="preserve">Ga and N </w:t>
      </w:r>
      <w:r w:rsidR="004C1236">
        <w:rPr>
          <w:sz w:val="24"/>
          <w:szCs w:val="24"/>
        </w:rPr>
        <w:t>species diffuse over the surface of substrate</w:t>
      </w:r>
      <w:r w:rsidR="00427E5B">
        <w:rPr>
          <w:sz w:val="24"/>
          <w:szCs w:val="24"/>
        </w:rPr>
        <w:t xml:space="preserve">, combine and </w:t>
      </w:r>
      <w:r w:rsidR="008907D0">
        <w:rPr>
          <w:sz w:val="24"/>
          <w:szCs w:val="24"/>
        </w:rPr>
        <w:t>form stoichiometric</w:t>
      </w:r>
      <w:r w:rsidR="004C1236">
        <w:rPr>
          <w:sz w:val="24"/>
          <w:szCs w:val="24"/>
        </w:rPr>
        <w:t xml:space="preserve"> </w:t>
      </w:r>
      <w:r w:rsidR="008907D0">
        <w:rPr>
          <w:sz w:val="24"/>
          <w:szCs w:val="24"/>
        </w:rPr>
        <w:t xml:space="preserve">continuous </w:t>
      </w:r>
      <w:r w:rsidR="004C1236">
        <w:rPr>
          <w:sz w:val="24"/>
          <w:szCs w:val="24"/>
        </w:rPr>
        <w:t>film</w:t>
      </w:r>
      <w:r w:rsidR="00332C81">
        <w:rPr>
          <w:sz w:val="24"/>
          <w:szCs w:val="24"/>
        </w:rPr>
        <w:t xml:space="preserve"> through nucleation and growth mechanisms</w:t>
      </w:r>
      <w:r w:rsidR="004C1236">
        <w:rPr>
          <w:sz w:val="24"/>
          <w:szCs w:val="24"/>
        </w:rPr>
        <w:t xml:space="preserve">.  This technique offers the growth of epitaxial films with abrupt interfaces with compositional profiles.  </w:t>
      </w:r>
      <w:r w:rsidR="00722919" w:rsidRPr="004C1236">
        <w:rPr>
          <w:sz w:val="24"/>
          <w:szCs w:val="24"/>
        </w:rPr>
        <w:t>In</w:t>
      </w:r>
      <w:r w:rsidR="00722919" w:rsidRPr="00722919">
        <w:rPr>
          <w:sz w:val="24"/>
          <w:szCs w:val="28"/>
        </w:rPr>
        <w:t xml:space="preserve"> the present work, PAMBE</w:t>
      </w:r>
      <w:r w:rsidR="00722919">
        <w:rPr>
          <w:sz w:val="24"/>
          <w:szCs w:val="28"/>
        </w:rPr>
        <w:t xml:space="preserve"> technique was used for the growth of AlGaN/GaN and InAlN/GaN HEMT structures.   </w:t>
      </w:r>
    </w:p>
    <w:p w:rsidR="00D80283" w:rsidRDefault="00901DE4" w:rsidP="00304866">
      <w:pPr>
        <w:spacing w:line="480" w:lineRule="auto"/>
        <w:jc w:val="both"/>
        <w:rPr>
          <w:sz w:val="24"/>
          <w:szCs w:val="24"/>
        </w:rPr>
      </w:pPr>
      <w:r w:rsidRPr="00C82BED">
        <w:rPr>
          <w:sz w:val="24"/>
          <w:szCs w:val="24"/>
        </w:rPr>
        <w:t>In</w:t>
      </w:r>
      <w:r w:rsidR="00427E5B">
        <w:rPr>
          <w:sz w:val="24"/>
          <w:szCs w:val="24"/>
        </w:rPr>
        <w:t xml:space="preserve"> CVD</w:t>
      </w:r>
      <w:r w:rsidRPr="00C82BED">
        <w:rPr>
          <w:sz w:val="24"/>
          <w:szCs w:val="24"/>
        </w:rPr>
        <w:t xml:space="preserve">, the thin film is formed by the </w:t>
      </w:r>
      <w:r w:rsidR="004C1236">
        <w:rPr>
          <w:sz w:val="24"/>
          <w:szCs w:val="24"/>
        </w:rPr>
        <w:t xml:space="preserve">chemical </w:t>
      </w:r>
      <w:r w:rsidRPr="00C82BED">
        <w:rPr>
          <w:sz w:val="24"/>
          <w:szCs w:val="24"/>
        </w:rPr>
        <w:t xml:space="preserve">reactions of source gases </w:t>
      </w:r>
      <w:r w:rsidR="004C1236">
        <w:rPr>
          <w:sz w:val="24"/>
          <w:szCs w:val="24"/>
        </w:rPr>
        <w:t>(</w:t>
      </w:r>
      <w:r w:rsidR="00406B14">
        <w:rPr>
          <w:sz w:val="24"/>
          <w:szCs w:val="24"/>
        </w:rPr>
        <w:t xml:space="preserve">ammonia and </w:t>
      </w:r>
      <w:r w:rsidR="004C1236">
        <w:rPr>
          <w:sz w:val="24"/>
          <w:szCs w:val="24"/>
        </w:rPr>
        <w:t>organometallics</w:t>
      </w:r>
      <w:r w:rsidR="00427E5B">
        <w:rPr>
          <w:sz w:val="24"/>
          <w:szCs w:val="24"/>
        </w:rPr>
        <w:t xml:space="preserve"> </w:t>
      </w:r>
      <w:r w:rsidR="00406B14">
        <w:rPr>
          <w:sz w:val="24"/>
          <w:szCs w:val="24"/>
        </w:rPr>
        <w:t xml:space="preserve">such as </w:t>
      </w:r>
      <w:r w:rsidR="001300C5">
        <w:rPr>
          <w:sz w:val="24"/>
          <w:szCs w:val="24"/>
        </w:rPr>
        <w:t>trimethyl gallium</w:t>
      </w:r>
      <w:r w:rsidR="004C1236">
        <w:rPr>
          <w:sz w:val="24"/>
          <w:szCs w:val="24"/>
        </w:rPr>
        <w:t xml:space="preserve">) </w:t>
      </w:r>
      <w:r w:rsidR="00C00FDE">
        <w:rPr>
          <w:sz w:val="24"/>
          <w:szCs w:val="24"/>
        </w:rPr>
        <w:t xml:space="preserve">at elevated temperatures on the surface of the </w:t>
      </w:r>
      <w:r w:rsidR="00C00FDE">
        <w:rPr>
          <w:sz w:val="24"/>
          <w:szCs w:val="24"/>
        </w:rPr>
        <w:lastRenderedPageBreak/>
        <w:t>substrate</w:t>
      </w:r>
      <w:r w:rsidRPr="00C82BED">
        <w:rPr>
          <w:sz w:val="24"/>
          <w:szCs w:val="24"/>
        </w:rPr>
        <w:t xml:space="preserve">. </w:t>
      </w:r>
      <w:r w:rsidR="001300C5">
        <w:rPr>
          <w:sz w:val="24"/>
          <w:szCs w:val="24"/>
        </w:rPr>
        <w:t>Organo-metallic chemical vapor deposition (</w:t>
      </w:r>
      <w:r w:rsidR="00427E5B">
        <w:rPr>
          <w:sz w:val="24"/>
          <w:szCs w:val="24"/>
        </w:rPr>
        <w:t>MOCVD</w:t>
      </w:r>
      <w:r w:rsidR="001300C5">
        <w:rPr>
          <w:sz w:val="24"/>
          <w:szCs w:val="24"/>
        </w:rPr>
        <w:t>)</w:t>
      </w:r>
      <w:r w:rsidR="00427E5B">
        <w:rPr>
          <w:sz w:val="24"/>
          <w:szCs w:val="24"/>
        </w:rPr>
        <w:t xml:space="preserve"> </w:t>
      </w:r>
      <w:r w:rsidR="007C708D">
        <w:rPr>
          <w:sz w:val="24"/>
          <w:szCs w:val="24"/>
        </w:rPr>
        <w:t xml:space="preserve">is one of the widely used CVD methods. </w:t>
      </w:r>
      <w:r w:rsidR="004C1236">
        <w:rPr>
          <w:sz w:val="24"/>
          <w:szCs w:val="24"/>
        </w:rPr>
        <w:t xml:space="preserve">This method offers </w:t>
      </w:r>
      <w:r w:rsidR="00427E5B">
        <w:rPr>
          <w:sz w:val="24"/>
          <w:szCs w:val="24"/>
        </w:rPr>
        <w:t xml:space="preserve">relatively </w:t>
      </w:r>
      <w:r w:rsidR="004C1236">
        <w:rPr>
          <w:sz w:val="24"/>
          <w:szCs w:val="24"/>
        </w:rPr>
        <w:t>higher growth rates</w:t>
      </w:r>
      <w:r w:rsidR="00427E5B">
        <w:rPr>
          <w:sz w:val="24"/>
          <w:szCs w:val="24"/>
        </w:rPr>
        <w:t xml:space="preserve"> vis-à-vis MBE</w:t>
      </w:r>
      <w:r w:rsidR="004C1236">
        <w:rPr>
          <w:sz w:val="24"/>
          <w:szCs w:val="24"/>
        </w:rPr>
        <w:t xml:space="preserve">, hence </w:t>
      </w:r>
      <w:r w:rsidR="00406B14">
        <w:rPr>
          <w:sz w:val="24"/>
          <w:szCs w:val="24"/>
        </w:rPr>
        <w:t xml:space="preserve">widely used by the industry for </w:t>
      </w:r>
      <w:r w:rsidR="004C1236">
        <w:rPr>
          <w:sz w:val="24"/>
          <w:szCs w:val="24"/>
        </w:rPr>
        <w:t>commercial</w:t>
      </w:r>
      <w:r w:rsidR="00427E5B">
        <w:rPr>
          <w:sz w:val="24"/>
          <w:szCs w:val="24"/>
        </w:rPr>
        <w:t xml:space="preserve"> applications.  </w:t>
      </w:r>
    </w:p>
    <w:p w:rsidR="00DB4432" w:rsidRPr="00C00FDE" w:rsidRDefault="00DB4432" w:rsidP="00DB4432">
      <w:pPr>
        <w:rPr>
          <w:b/>
          <w:sz w:val="24"/>
          <w:u w:val="single"/>
        </w:rPr>
      </w:pPr>
      <w:r w:rsidRPr="00C00FDE">
        <w:rPr>
          <w:b/>
          <w:sz w:val="24"/>
          <w:u w:val="single"/>
        </w:rPr>
        <w:t>1.3 : Gallium Nitride</w:t>
      </w:r>
      <w:r w:rsidR="00C00FDE">
        <w:rPr>
          <w:b/>
          <w:sz w:val="24"/>
          <w:u w:val="single"/>
        </w:rPr>
        <w:t xml:space="preserve"> &amp;</w:t>
      </w:r>
      <w:r w:rsidRPr="00C00FDE">
        <w:rPr>
          <w:b/>
          <w:sz w:val="24"/>
          <w:u w:val="single"/>
        </w:rPr>
        <w:t xml:space="preserve"> Microstructrual </w:t>
      </w:r>
      <w:r w:rsidR="00C00FDE">
        <w:rPr>
          <w:b/>
          <w:sz w:val="24"/>
          <w:u w:val="single"/>
        </w:rPr>
        <w:t>D</w:t>
      </w:r>
      <w:r w:rsidRPr="00C00FDE">
        <w:rPr>
          <w:b/>
          <w:sz w:val="24"/>
          <w:u w:val="single"/>
        </w:rPr>
        <w:t>efects</w:t>
      </w:r>
    </w:p>
    <w:p w:rsidR="00901DE4" w:rsidRPr="00C82BED" w:rsidRDefault="00C00FDE" w:rsidP="00304866">
      <w:pPr>
        <w:spacing w:line="480" w:lineRule="auto"/>
        <w:jc w:val="both"/>
        <w:rPr>
          <w:sz w:val="24"/>
          <w:szCs w:val="24"/>
        </w:rPr>
      </w:pPr>
      <w:r>
        <w:rPr>
          <w:sz w:val="24"/>
          <w:szCs w:val="24"/>
        </w:rPr>
        <w:t>I</w:t>
      </w:r>
      <w:r w:rsidR="00D80283">
        <w:rPr>
          <w:sz w:val="24"/>
          <w:szCs w:val="24"/>
        </w:rPr>
        <w:t xml:space="preserve">t is highly desirable </w:t>
      </w:r>
      <w:r w:rsidR="00901DE4" w:rsidRPr="00C82BED">
        <w:rPr>
          <w:sz w:val="24"/>
          <w:szCs w:val="24"/>
        </w:rPr>
        <w:t xml:space="preserve">to grow </w:t>
      </w:r>
      <w:r w:rsidR="00901DE4" w:rsidRPr="00C00FDE">
        <w:rPr>
          <w:i/>
          <w:sz w:val="24"/>
          <w:szCs w:val="24"/>
        </w:rPr>
        <w:t>defect</w:t>
      </w:r>
      <w:r w:rsidR="007C708D" w:rsidRPr="00C00FDE">
        <w:rPr>
          <w:i/>
          <w:sz w:val="24"/>
          <w:szCs w:val="24"/>
        </w:rPr>
        <w:t>-</w:t>
      </w:r>
      <w:r w:rsidR="00901DE4" w:rsidRPr="00C00FDE">
        <w:rPr>
          <w:i/>
          <w:sz w:val="24"/>
          <w:szCs w:val="24"/>
        </w:rPr>
        <w:t>free</w:t>
      </w:r>
      <w:r w:rsidR="00901DE4" w:rsidRPr="00C82BED">
        <w:rPr>
          <w:sz w:val="24"/>
          <w:szCs w:val="24"/>
        </w:rPr>
        <w:t xml:space="preserve"> </w:t>
      </w:r>
      <w:r>
        <w:rPr>
          <w:sz w:val="24"/>
          <w:szCs w:val="24"/>
        </w:rPr>
        <w:t xml:space="preserve">thin </w:t>
      </w:r>
      <w:r w:rsidR="00901DE4" w:rsidRPr="00C82BED">
        <w:rPr>
          <w:sz w:val="24"/>
          <w:szCs w:val="24"/>
        </w:rPr>
        <w:t>film</w:t>
      </w:r>
      <w:r>
        <w:rPr>
          <w:sz w:val="24"/>
          <w:szCs w:val="24"/>
        </w:rPr>
        <w:t>s of III-Nitrides</w:t>
      </w:r>
      <w:r w:rsidR="00901DE4" w:rsidRPr="00C82BED">
        <w:rPr>
          <w:sz w:val="24"/>
          <w:szCs w:val="24"/>
        </w:rPr>
        <w:t xml:space="preserve">. </w:t>
      </w:r>
      <w:r w:rsidR="00D80283">
        <w:rPr>
          <w:sz w:val="24"/>
          <w:szCs w:val="24"/>
        </w:rPr>
        <w:t xml:space="preserve"> </w:t>
      </w:r>
      <w:r w:rsidR="00D72E6D">
        <w:rPr>
          <w:sz w:val="24"/>
          <w:szCs w:val="24"/>
        </w:rPr>
        <w:t xml:space="preserve">In this context, the </w:t>
      </w:r>
      <w:r w:rsidR="007C708D">
        <w:rPr>
          <w:sz w:val="24"/>
          <w:szCs w:val="24"/>
        </w:rPr>
        <w:t xml:space="preserve">GaN </w:t>
      </w:r>
      <w:r w:rsidR="00D72E6D">
        <w:rPr>
          <w:sz w:val="24"/>
          <w:szCs w:val="24"/>
        </w:rPr>
        <w:t xml:space="preserve">crystalline quality is influenced by the </w:t>
      </w:r>
      <w:r w:rsidR="007C708D">
        <w:rPr>
          <w:sz w:val="24"/>
          <w:szCs w:val="24"/>
        </w:rPr>
        <w:t>h</w:t>
      </w:r>
      <w:r w:rsidR="004C1236">
        <w:rPr>
          <w:sz w:val="24"/>
          <w:szCs w:val="24"/>
        </w:rPr>
        <w:t>eteroepitaxy</w:t>
      </w:r>
      <w:r w:rsidR="00D72E6D">
        <w:rPr>
          <w:sz w:val="24"/>
          <w:szCs w:val="24"/>
        </w:rPr>
        <w:t xml:space="preserve"> growth processes.  The </w:t>
      </w:r>
      <w:r w:rsidR="007C708D">
        <w:rPr>
          <w:sz w:val="24"/>
          <w:szCs w:val="24"/>
        </w:rPr>
        <w:t xml:space="preserve">GaN bulk substrates are too expensive </w:t>
      </w:r>
      <w:r w:rsidR="00D72E6D">
        <w:rPr>
          <w:sz w:val="24"/>
          <w:szCs w:val="24"/>
        </w:rPr>
        <w:t xml:space="preserve">and </w:t>
      </w:r>
      <w:r w:rsidR="007C708D">
        <w:rPr>
          <w:sz w:val="24"/>
          <w:szCs w:val="24"/>
        </w:rPr>
        <w:t>availab</w:t>
      </w:r>
      <w:r w:rsidR="004C1236">
        <w:rPr>
          <w:sz w:val="24"/>
          <w:szCs w:val="24"/>
        </w:rPr>
        <w:t xml:space="preserve">le </w:t>
      </w:r>
      <w:r w:rsidR="007C708D">
        <w:rPr>
          <w:sz w:val="24"/>
          <w:szCs w:val="24"/>
        </w:rPr>
        <w:t xml:space="preserve">only </w:t>
      </w:r>
      <w:r w:rsidR="00D80283">
        <w:rPr>
          <w:sz w:val="24"/>
          <w:szCs w:val="24"/>
        </w:rPr>
        <w:t xml:space="preserve">in </w:t>
      </w:r>
      <w:r w:rsidR="007C708D">
        <w:rPr>
          <w:sz w:val="24"/>
          <w:szCs w:val="24"/>
        </w:rPr>
        <w:t>small sizes. Hence, GaN is widely grown on foreign substrates such as sapphire</w:t>
      </w:r>
      <w:r>
        <w:rPr>
          <w:sz w:val="24"/>
          <w:szCs w:val="24"/>
        </w:rPr>
        <w:t xml:space="preserve">, silicon carbide and </w:t>
      </w:r>
      <w:r w:rsidR="003F3AC6">
        <w:rPr>
          <w:sz w:val="24"/>
          <w:szCs w:val="24"/>
        </w:rPr>
        <w:t xml:space="preserve">(111) </w:t>
      </w:r>
      <w:r>
        <w:rPr>
          <w:sz w:val="24"/>
          <w:szCs w:val="24"/>
        </w:rPr>
        <w:t>silicon</w:t>
      </w:r>
      <w:r w:rsidR="007C708D">
        <w:rPr>
          <w:sz w:val="24"/>
          <w:szCs w:val="24"/>
        </w:rPr>
        <w:t xml:space="preserve">.  </w:t>
      </w:r>
      <w:r w:rsidR="004C1236">
        <w:rPr>
          <w:sz w:val="24"/>
          <w:szCs w:val="24"/>
        </w:rPr>
        <w:t>D</w:t>
      </w:r>
      <w:r w:rsidR="00901DE4" w:rsidRPr="00C82BED">
        <w:rPr>
          <w:sz w:val="24"/>
          <w:szCs w:val="24"/>
        </w:rPr>
        <w:t>ue to</w:t>
      </w:r>
      <w:r w:rsidR="004C1236">
        <w:rPr>
          <w:sz w:val="24"/>
          <w:szCs w:val="24"/>
        </w:rPr>
        <w:t xml:space="preserve"> the</w:t>
      </w:r>
      <w:r w:rsidR="00901DE4" w:rsidRPr="00C82BED">
        <w:rPr>
          <w:sz w:val="24"/>
          <w:szCs w:val="24"/>
        </w:rPr>
        <w:t xml:space="preserve"> lattice mismatch</w:t>
      </w:r>
      <w:r w:rsidR="003F3AC6">
        <w:rPr>
          <w:sz w:val="24"/>
          <w:szCs w:val="24"/>
        </w:rPr>
        <w:t xml:space="preserve"> [about 16% for GaN-sapphire, 3.5% for GaN-SiC</w:t>
      </w:r>
      <w:r w:rsidR="00D72E6D">
        <w:rPr>
          <w:sz w:val="24"/>
          <w:szCs w:val="24"/>
        </w:rPr>
        <w:t xml:space="preserve"> and</w:t>
      </w:r>
      <w:r w:rsidR="003F3AC6">
        <w:rPr>
          <w:sz w:val="24"/>
          <w:szCs w:val="24"/>
        </w:rPr>
        <w:t xml:space="preserve"> -17% for GaN-Si systems]</w:t>
      </w:r>
      <w:r w:rsidR="00CD1A5B">
        <w:rPr>
          <w:sz w:val="24"/>
          <w:szCs w:val="24"/>
        </w:rPr>
        <w:t xml:space="preserve"> and</w:t>
      </w:r>
      <w:r>
        <w:rPr>
          <w:sz w:val="24"/>
          <w:szCs w:val="24"/>
        </w:rPr>
        <w:t xml:space="preserve"> thermal mismatch</w:t>
      </w:r>
      <w:r w:rsidR="00901DE4" w:rsidRPr="00C82BED">
        <w:rPr>
          <w:sz w:val="24"/>
          <w:szCs w:val="24"/>
        </w:rPr>
        <w:t xml:space="preserve"> </w:t>
      </w:r>
      <w:r w:rsidR="003F3AC6">
        <w:rPr>
          <w:sz w:val="24"/>
          <w:szCs w:val="24"/>
        </w:rPr>
        <w:t>[about -35% for GaN-sapphire, 25% for GaN-SiC</w:t>
      </w:r>
      <w:r w:rsidR="00D72E6D">
        <w:rPr>
          <w:sz w:val="24"/>
          <w:szCs w:val="24"/>
        </w:rPr>
        <w:t xml:space="preserve"> and</w:t>
      </w:r>
      <w:r w:rsidR="003F3AC6">
        <w:rPr>
          <w:sz w:val="24"/>
          <w:szCs w:val="24"/>
        </w:rPr>
        <w:t xml:space="preserve"> 54</w:t>
      </w:r>
      <w:r w:rsidR="00427E5B">
        <w:rPr>
          <w:sz w:val="24"/>
          <w:szCs w:val="24"/>
        </w:rPr>
        <w:t>%</w:t>
      </w:r>
      <w:r w:rsidR="003F3AC6">
        <w:rPr>
          <w:sz w:val="24"/>
          <w:szCs w:val="24"/>
        </w:rPr>
        <w:t xml:space="preserve"> for GaN-Si systems]</w:t>
      </w:r>
      <w:r w:rsidR="00427E5B">
        <w:rPr>
          <w:sz w:val="24"/>
          <w:szCs w:val="24"/>
        </w:rPr>
        <w:t xml:space="preserve"> </w:t>
      </w:r>
      <w:r w:rsidR="004C1236">
        <w:rPr>
          <w:sz w:val="24"/>
          <w:szCs w:val="24"/>
        </w:rPr>
        <w:t>between the GaN film and substrate</w:t>
      </w:r>
      <w:r w:rsidR="00901DE4" w:rsidRPr="00C82BED">
        <w:rPr>
          <w:sz w:val="24"/>
          <w:szCs w:val="24"/>
        </w:rPr>
        <w:t xml:space="preserve">, </w:t>
      </w:r>
      <w:r w:rsidR="004C1236">
        <w:rPr>
          <w:sz w:val="24"/>
          <w:szCs w:val="24"/>
        </w:rPr>
        <w:t xml:space="preserve">various </w:t>
      </w:r>
      <w:r w:rsidR="007C708D">
        <w:rPr>
          <w:sz w:val="24"/>
          <w:szCs w:val="24"/>
        </w:rPr>
        <w:t xml:space="preserve">microstructural </w:t>
      </w:r>
      <w:r w:rsidR="00901DE4" w:rsidRPr="00C82BED">
        <w:rPr>
          <w:sz w:val="24"/>
          <w:szCs w:val="24"/>
        </w:rPr>
        <w:t>defects</w:t>
      </w:r>
      <w:r w:rsidR="00427E5B">
        <w:rPr>
          <w:sz w:val="24"/>
          <w:szCs w:val="24"/>
        </w:rPr>
        <w:t xml:space="preserve"> </w:t>
      </w:r>
      <w:r w:rsidR="004C1236">
        <w:rPr>
          <w:sz w:val="24"/>
          <w:szCs w:val="24"/>
        </w:rPr>
        <w:t>-</w:t>
      </w:r>
      <w:r w:rsidR="00427E5B">
        <w:rPr>
          <w:sz w:val="24"/>
          <w:szCs w:val="24"/>
        </w:rPr>
        <w:t xml:space="preserve"> </w:t>
      </w:r>
      <w:r w:rsidR="003F3AC6">
        <w:rPr>
          <w:sz w:val="24"/>
          <w:szCs w:val="24"/>
        </w:rPr>
        <w:t xml:space="preserve">point defects, </w:t>
      </w:r>
      <w:r w:rsidR="00901DE4" w:rsidRPr="00C82BED">
        <w:rPr>
          <w:sz w:val="24"/>
          <w:szCs w:val="24"/>
        </w:rPr>
        <w:t xml:space="preserve">dislocations, </w:t>
      </w:r>
      <w:r w:rsidR="00CF3FAE">
        <w:rPr>
          <w:sz w:val="24"/>
          <w:szCs w:val="24"/>
        </w:rPr>
        <w:t xml:space="preserve">stacking faults, </w:t>
      </w:r>
      <w:r w:rsidR="00901DE4" w:rsidRPr="00C82BED">
        <w:rPr>
          <w:sz w:val="24"/>
          <w:szCs w:val="24"/>
        </w:rPr>
        <w:t>v-pits</w:t>
      </w:r>
      <w:r w:rsidR="007C708D">
        <w:rPr>
          <w:sz w:val="24"/>
          <w:szCs w:val="24"/>
        </w:rPr>
        <w:t xml:space="preserve"> and</w:t>
      </w:r>
      <w:r w:rsidR="00901DE4" w:rsidRPr="00C82BED">
        <w:rPr>
          <w:sz w:val="24"/>
          <w:szCs w:val="24"/>
        </w:rPr>
        <w:t xml:space="preserve"> micro pipes</w:t>
      </w:r>
      <w:r w:rsidR="007C708D">
        <w:rPr>
          <w:sz w:val="24"/>
          <w:szCs w:val="24"/>
        </w:rPr>
        <w:t xml:space="preserve"> </w:t>
      </w:r>
      <w:r w:rsidR="003F3AC6">
        <w:rPr>
          <w:sz w:val="24"/>
          <w:szCs w:val="24"/>
        </w:rPr>
        <w:t xml:space="preserve">can </w:t>
      </w:r>
      <w:r w:rsidR="00901DE4" w:rsidRPr="00C82BED">
        <w:rPr>
          <w:sz w:val="24"/>
          <w:szCs w:val="24"/>
        </w:rPr>
        <w:t xml:space="preserve">be </w:t>
      </w:r>
      <w:r w:rsidR="007C708D">
        <w:rPr>
          <w:sz w:val="24"/>
          <w:szCs w:val="24"/>
        </w:rPr>
        <w:t xml:space="preserve">formed.  </w:t>
      </w:r>
      <w:r w:rsidR="00CF3FAE">
        <w:rPr>
          <w:sz w:val="24"/>
          <w:szCs w:val="24"/>
        </w:rPr>
        <w:t xml:space="preserve">Also, the </w:t>
      </w:r>
      <w:r w:rsidR="001300C5">
        <w:rPr>
          <w:sz w:val="24"/>
          <w:szCs w:val="24"/>
        </w:rPr>
        <w:t xml:space="preserve">GaN </w:t>
      </w:r>
      <w:r w:rsidR="00CF3FAE">
        <w:rPr>
          <w:sz w:val="24"/>
          <w:szCs w:val="24"/>
        </w:rPr>
        <w:t xml:space="preserve">films exhibit mosaicity (i.e., the </w:t>
      </w:r>
      <w:r w:rsidR="003F3AC6">
        <w:rPr>
          <w:sz w:val="24"/>
          <w:szCs w:val="24"/>
        </w:rPr>
        <w:t xml:space="preserve">initial growth of GaN film is in the form of small </w:t>
      </w:r>
      <w:r w:rsidR="00CF3FAE">
        <w:rPr>
          <w:sz w:val="24"/>
          <w:szCs w:val="24"/>
        </w:rPr>
        <w:t xml:space="preserve">crystallites </w:t>
      </w:r>
      <w:r w:rsidR="003F3AC6">
        <w:rPr>
          <w:sz w:val="24"/>
          <w:szCs w:val="24"/>
        </w:rPr>
        <w:t xml:space="preserve">with </w:t>
      </w:r>
      <w:r w:rsidR="00CF3FAE">
        <w:rPr>
          <w:sz w:val="24"/>
          <w:szCs w:val="24"/>
        </w:rPr>
        <w:t>twist and tilt</w:t>
      </w:r>
      <w:r w:rsidR="001300C5">
        <w:rPr>
          <w:sz w:val="24"/>
          <w:szCs w:val="24"/>
        </w:rPr>
        <w:t xml:space="preserve"> misorientations, </w:t>
      </w:r>
      <w:r w:rsidR="003F3AC6">
        <w:rPr>
          <w:sz w:val="24"/>
          <w:szCs w:val="24"/>
        </w:rPr>
        <w:t xml:space="preserve">which undergo coalescence </w:t>
      </w:r>
      <w:r w:rsidR="00D72E6D">
        <w:rPr>
          <w:sz w:val="24"/>
          <w:szCs w:val="24"/>
        </w:rPr>
        <w:t xml:space="preserve">during </w:t>
      </w:r>
      <w:r w:rsidR="003F3AC6">
        <w:rPr>
          <w:sz w:val="24"/>
          <w:szCs w:val="24"/>
        </w:rPr>
        <w:t xml:space="preserve">the later stages of growth </w:t>
      </w:r>
      <w:r w:rsidR="00D52583">
        <w:rPr>
          <w:sz w:val="24"/>
          <w:szCs w:val="24"/>
        </w:rPr>
        <w:t xml:space="preserve">thereby </w:t>
      </w:r>
      <w:r w:rsidR="00CF3FAE">
        <w:rPr>
          <w:sz w:val="24"/>
          <w:szCs w:val="24"/>
        </w:rPr>
        <w:t>form</w:t>
      </w:r>
      <w:r w:rsidR="00D52583">
        <w:rPr>
          <w:sz w:val="24"/>
          <w:szCs w:val="24"/>
        </w:rPr>
        <w:t>ing</w:t>
      </w:r>
      <w:r w:rsidR="00CF3FAE">
        <w:rPr>
          <w:sz w:val="24"/>
          <w:szCs w:val="24"/>
        </w:rPr>
        <w:t xml:space="preserve"> a continuous film).  </w:t>
      </w:r>
      <w:r w:rsidR="00901DE4" w:rsidRPr="00C82BED">
        <w:rPr>
          <w:sz w:val="24"/>
          <w:szCs w:val="24"/>
        </w:rPr>
        <w:t xml:space="preserve">Dislocations </w:t>
      </w:r>
      <w:r w:rsidR="007C708D">
        <w:rPr>
          <w:sz w:val="24"/>
          <w:szCs w:val="24"/>
        </w:rPr>
        <w:t xml:space="preserve">are the </w:t>
      </w:r>
      <w:r w:rsidR="00901DE4" w:rsidRPr="00C82BED">
        <w:rPr>
          <w:sz w:val="24"/>
          <w:szCs w:val="24"/>
        </w:rPr>
        <w:t>line defects</w:t>
      </w:r>
      <w:r w:rsidR="007C708D">
        <w:rPr>
          <w:sz w:val="24"/>
          <w:szCs w:val="24"/>
        </w:rPr>
        <w:t>, which are known to degrade the</w:t>
      </w:r>
      <w:r w:rsidR="00D52583">
        <w:rPr>
          <w:sz w:val="24"/>
          <w:szCs w:val="24"/>
        </w:rPr>
        <w:t xml:space="preserve"> functional properties</w:t>
      </w:r>
      <w:r w:rsidR="00CF3FAE">
        <w:rPr>
          <w:sz w:val="24"/>
          <w:szCs w:val="24"/>
        </w:rPr>
        <w:t xml:space="preserve">; </w:t>
      </w:r>
      <w:r w:rsidR="007C708D">
        <w:rPr>
          <w:sz w:val="24"/>
          <w:szCs w:val="24"/>
        </w:rPr>
        <w:t xml:space="preserve">hence </w:t>
      </w:r>
      <w:r w:rsidR="00CF3FAE">
        <w:rPr>
          <w:sz w:val="24"/>
          <w:szCs w:val="24"/>
        </w:rPr>
        <w:t>the</w:t>
      </w:r>
      <w:r w:rsidR="00D52583">
        <w:rPr>
          <w:sz w:val="24"/>
          <w:szCs w:val="24"/>
        </w:rPr>
        <w:t xml:space="preserve">ir formation </w:t>
      </w:r>
      <w:r w:rsidR="00CF3FAE">
        <w:rPr>
          <w:sz w:val="24"/>
          <w:szCs w:val="24"/>
        </w:rPr>
        <w:t xml:space="preserve">should </w:t>
      </w:r>
      <w:r w:rsidR="007C708D">
        <w:rPr>
          <w:sz w:val="24"/>
          <w:szCs w:val="24"/>
        </w:rPr>
        <w:t xml:space="preserve">be </w:t>
      </w:r>
      <w:r w:rsidR="00CF3FAE">
        <w:rPr>
          <w:sz w:val="24"/>
          <w:szCs w:val="24"/>
        </w:rPr>
        <w:t xml:space="preserve">minimised.  </w:t>
      </w:r>
      <w:r w:rsidR="00901DE4" w:rsidRPr="00C82BED">
        <w:rPr>
          <w:sz w:val="24"/>
          <w:szCs w:val="24"/>
        </w:rPr>
        <w:t xml:space="preserve">The </w:t>
      </w:r>
      <w:r w:rsidR="00D80283">
        <w:rPr>
          <w:sz w:val="24"/>
          <w:szCs w:val="24"/>
        </w:rPr>
        <w:t xml:space="preserve">perfect </w:t>
      </w:r>
      <w:r w:rsidR="00901DE4" w:rsidRPr="00C82BED">
        <w:rPr>
          <w:sz w:val="24"/>
          <w:szCs w:val="24"/>
        </w:rPr>
        <w:t>dislocations are edge</w:t>
      </w:r>
      <w:r w:rsidR="007C708D">
        <w:rPr>
          <w:sz w:val="24"/>
          <w:szCs w:val="24"/>
        </w:rPr>
        <w:t xml:space="preserve">, </w:t>
      </w:r>
      <w:r w:rsidR="00901DE4" w:rsidRPr="00C82BED">
        <w:rPr>
          <w:sz w:val="24"/>
          <w:szCs w:val="24"/>
        </w:rPr>
        <w:t xml:space="preserve">screw </w:t>
      </w:r>
      <w:r w:rsidR="007C708D">
        <w:rPr>
          <w:sz w:val="24"/>
          <w:szCs w:val="24"/>
        </w:rPr>
        <w:t>and mixed-type</w:t>
      </w:r>
      <w:r w:rsidR="00901DE4" w:rsidRPr="00C82BED">
        <w:rPr>
          <w:sz w:val="24"/>
          <w:szCs w:val="24"/>
        </w:rPr>
        <w:t xml:space="preserve">. </w:t>
      </w:r>
      <w:r w:rsidR="00CF3FAE">
        <w:rPr>
          <w:sz w:val="24"/>
          <w:szCs w:val="24"/>
        </w:rPr>
        <w:t xml:space="preserve"> </w:t>
      </w:r>
      <w:r w:rsidR="00901DE4" w:rsidRPr="00C82BED">
        <w:rPr>
          <w:sz w:val="24"/>
          <w:szCs w:val="24"/>
        </w:rPr>
        <w:t xml:space="preserve">In </w:t>
      </w:r>
      <w:r w:rsidR="00CD1A5B">
        <w:rPr>
          <w:sz w:val="24"/>
          <w:szCs w:val="24"/>
        </w:rPr>
        <w:t xml:space="preserve">an </w:t>
      </w:r>
      <w:r w:rsidR="00901DE4" w:rsidRPr="00C82BED">
        <w:rPr>
          <w:sz w:val="24"/>
          <w:szCs w:val="24"/>
        </w:rPr>
        <w:t xml:space="preserve">edge dislocation, the </w:t>
      </w:r>
      <w:r w:rsidR="00CF3FAE">
        <w:rPr>
          <w:sz w:val="24"/>
          <w:szCs w:val="24"/>
        </w:rPr>
        <w:t>B</w:t>
      </w:r>
      <w:r w:rsidR="00901DE4" w:rsidRPr="00C82BED">
        <w:rPr>
          <w:sz w:val="24"/>
          <w:szCs w:val="24"/>
        </w:rPr>
        <w:t>urger</w:t>
      </w:r>
      <w:r w:rsidR="00CF3FAE">
        <w:rPr>
          <w:sz w:val="24"/>
          <w:szCs w:val="24"/>
        </w:rPr>
        <w:t>s</w:t>
      </w:r>
      <w:r w:rsidR="00901DE4" w:rsidRPr="00C82BED">
        <w:rPr>
          <w:sz w:val="24"/>
          <w:szCs w:val="24"/>
        </w:rPr>
        <w:t xml:space="preserve"> vector is always perpendicular to the dislocation line while </w:t>
      </w:r>
      <w:r w:rsidR="00CF3FAE" w:rsidRPr="00C82BED">
        <w:rPr>
          <w:sz w:val="24"/>
          <w:szCs w:val="24"/>
        </w:rPr>
        <w:t xml:space="preserve">it is parallel to </w:t>
      </w:r>
      <w:r w:rsidR="00CF3FAE">
        <w:rPr>
          <w:sz w:val="24"/>
          <w:szCs w:val="24"/>
        </w:rPr>
        <w:t xml:space="preserve">the </w:t>
      </w:r>
      <w:r w:rsidR="00CF3FAE" w:rsidRPr="00C82BED">
        <w:rPr>
          <w:sz w:val="24"/>
          <w:szCs w:val="24"/>
        </w:rPr>
        <w:t xml:space="preserve">dislocation line </w:t>
      </w:r>
      <w:r w:rsidR="00901DE4" w:rsidRPr="00C82BED">
        <w:rPr>
          <w:sz w:val="24"/>
          <w:szCs w:val="24"/>
        </w:rPr>
        <w:t xml:space="preserve">in </w:t>
      </w:r>
      <w:r w:rsidR="00CD1A5B">
        <w:rPr>
          <w:sz w:val="24"/>
          <w:szCs w:val="24"/>
        </w:rPr>
        <w:t xml:space="preserve">a </w:t>
      </w:r>
      <w:r w:rsidR="00901DE4" w:rsidRPr="00C82BED">
        <w:rPr>
          <w:sz w:val="24"/>
          <w:szCs w:val="24"/>
        </w:rPr>
        <w:t xml:space="preserve">screw dislocation. </w:t>
      </w:r>
      <w:r w:rsidR="00CF3FAE">
        <w:rPr>
          <w:sz w:val="24"/>
          <w:szCs w:val="24"/>
        </w:rPr>
        <w:t xml:space="preserve">  </w:t>
      </w:r>
      <w:r w:rsidR="00CF3FAE" w:rsidRPr="00C82BED">
        <w:rPr>
          <w:sz w:val="24"/>
          <w:szCs w:val="24"/>
        </w:rPr>
        <w:t>T</w:t>
      </w:r>
      <w:r w:rsidR="00CF3FAE">
        <w:rPr>
          <w:sz w:val="24"/>
          <w:szCs w:val="24"/>
        </w:rPr>
        <w:t>ransmission electron microscopy (T</w:t>
      </w:r>
      <w:r w:rsidR="00901DE4" w:rsidRPr="00C82BED">
        <w:rPr>
          <w:sz w:val="24"/>
          <w:szCs w:val="24"/>
        </w:rPr>
        <w:t>EM</w:t>
      </w:r>
      <w:r w:rsidR="00CF3FAE">
        <w:rPr>
          <w:sz w:val="24"/>
          <w:szCs w:val="24"/>
        </w:rPr>
        <w:t>)</w:t>
      </w:r>
      <w:r w:rsidR="00901DE4" w:rsidRPr="00C82BED">
        <w:rPr>
          <w:sz w:val="24"/>
          <w:szCs w:val="24"/>
        </w:rPr>
        <w:t xml:space="preserve"> is </w:t>
      </w:r>
      <w:r w:rsidR="007C708D">
        <w:rPr>
          <w:sz w:val="24"/>
          <w:szCs w:val="24"/>
        </w:rPr>
        <w:t xml:space="preserve">widely </w:t>
      </w:r>
      <w:r w:rsidR="00901DE4" w:rsidRPr="00C82BED">
        <w:rPr>
          <w:sz w:val="24"/>
          <w:szCs w:val="24"/>
        </w:rPr>
        <w:t xml:space="preserve">used to observe </w:t>
      </w:r>
      <w:r w:rsidR="00CF3FAE">
        <w:rPr>
          <w:sz w:val="24"/>
          <w:szCs w:val="24"/>
        </w:rPr>
        <w:t xml:space="preserve">the </w:t>
      </w:r>
      <w:r w:rsidR="00901DE4" w:rsidRPr="00C82BED">
        <w:rPr>
          <w:sz w:val="24"/>
          <w:szCs w:val="24"/>
        </w:rPr>
        <w:t>dislocations</w:t>
      </w:r>
      <w:r w:rsidR="003F3AC6">
        <w:rPr>
          <w:sz w:val="24"/>
          <w:szCs w:val="24"/>
        </w:rPr>
        <w:t>, stacking faults and v-pits</w:t>
      </w:r>
      <w:r w:rsidR="00CF3FAE">
        <w:rPr>
          <w:sz w:val="24"/>
          <w:szCs w:val="24"/>
        </w:rPr>
        <w:t xml:space="preserve">.  </w:t>
      </w:r>
      <w:r w:rsidR="00901DE4" w:rsidRPr="00C82BED">
        <w:rPr>
          <w:i/>
          <w:sz w:val="24"/>
          <w:szCs w:val="24"/>
        </w:rPr>
        <w:t>Stacking fault</w:t>
      </w:r>
      <w:r w:rsidR="00D52583">
        <w:rPr>
          <w:i/>
          <w:sz w:val="24"/>
          <w:szCs w:val="24"/>
        </w:rPr>
        <w:t xml:space="preserve"> </w:t>
      </w:r>
      <w:r w:rsidR="00D52583">
        <w:rPr>
          <w:sz w:val="24"/>
          <w:szCs w:val="24"/>
        </w:rPr>
        <w:t xml:space="preserve">is </w:t>
      </w:r>
      <w:r w:rsidR="00901DE4" w:rsidRPr="00C82BED">
        <w:rPr>
          <w:sz w:val="24"/>
          <w:szCs w:val="24"/>
        </w:rPr>
        <w:t xml:space="preserve">an interruption in the </w:t>
      </w:r>
      <w:r w:rsidR="00D52583">
        <w:rPr>
          <w:sz w:val="24"/>
          <w:szCs w:val="24"/>
        </w:rPr>
        <w:t xml:space="preserve">stacking </w:t>
      </w:r>
      <w:r w:rsidR="00901DE4" w:rsidRPr="00C82BED">
        <w:rPr>
          <w:sz w:val="24"/>
          <w:szCs w:val="24"/>
        </w:rPr>
        <w:t xml:space="preserve">sequence of </w:t>
      </w:r>
      <w:r w:rsidR="00D52583">
        <w:rPr>
          <w:sz w:val="24"/>
          <w:szCs w:val="24"/>
        </w:rPr>
        <w:t xml:space="preserve">lattice planes of the </w:t>
      </w:r>
      <w:r w:rsidR="00901DE4" w:rsidRPr="00C82BED">
        <w:rPr>
          <w:sz w:val="24"/>
          <w:szCs w:val="24"/>
        </w:rPr>
        <w:t>crystal</w:t>
      </w:r>
      <w:r w:rsidR="00D52583">
        <w:rPr>
          <w:sz w:val="24"/>
          <w:szCs w:val="24"/>
        </w:rPr>
        <w:t>.</w:t>
      </w:r>
      <w:r w:rsidR="00901DE4" w:rsidRPr="00C82BED">
        <w:rPr>
          <w:sz w:val="24"/>
          <w:szCs w:val="24"/>
        </w:rPr>
        <w:t xml:space="preserve"> </w:t>
      </w:r>
      <w:r w:rsidR="00D52583">
        <w:rPr>
          <w:sz w:val="24"/>
          <w:szCs w:val="24"/>
        </w:rPr>
        <w:t xml:space="preserve">It can be formed in basal planes and prismatic planes.  </w:t>
      </w:r>
      <w:r w:rsidR="00901DE4" w:rsidRPr="00C82BED">
        <w:rPr>
          <w:sz w:val="24"/>
          <w:szCs w:val="24"/>
        </w:rPr>
        <w:t xml:space="preserve"> </w:t>
      </w:r>
      <w:r w:rsidR="00901DE4" w:rsidRPr="00C82BED">
        <w:rPr>
          <w:i/>
          <w:sz w:val="24"/>
          <w:szCs w:val="24"/>
        </w:rPr>
        <w:t xml:space="preserve">Micropipes </w:t>
      </w:r>
      <w:r w:rsidR="00901DE4" w:rsidRPr="00C82BED">
        <w:rPr>
          <w:sz w:val="24"/>
          <w:szCs w:val="24"/>
        </w:rPr>
        <w:t xml:space="preserve">are empty core-screw dislocations with large strain energy, usually present in single crystal </w:t>
      </w:r>
      <w:r w:rsidR="007C708D">
        <w:rPr>
          <w:sz w:val="24"/>
          <w:szCs w:val="24"/>
        </w:rPr>
        <w:t xml:space="preserve">SiC </w:t>
      </w:r>
      <w:r w:rsidR="00901DE4" w:rsidRPr="00C82BED">
        <w:rPr>
          <w:sz w:val="24"/>
          <w:szCs w:val="24"/>
        </w:rPr>
        <w:t xml:space="preserve">substrates. </w:t>
      </w:r>
      <w:r w:rsidR="001300C5">
        <w:rPr>
          <w:sz w:val="24"/>
          <w:szCs w:val="24"/>
        </w:rPr>
        <w:t xml:space="preserve">The micropipes can </w:t>
      </w:r>
      <w:r w:rsidR="001300C5">
        <w:rPr>
          <w:sz w:val="24"/>
          <w:szCs w:val="24"/>
        </w:rPr>
        <w:lastRenderedPageBreak/>
        <w:t xml:space="preserve">propagate from the SiC substrate to the </w:t>
      </w:r>
      <w:r w:rsidR="00D52583">
        <w:rPr>
          <w:sz w:val="24"/>
          <w:szCs w:val="24"/>
        </w:rPr>
        <w:t xml:space="preserve">overgrown </w:t>
      </w:r>
      <w:r w:rsidR="001300C5">
        <w:rPr>
          <w:sz w:val="24"/>
          <w:szCs w:val="24"/>
        </w:rPr>
        <w:t>epitaxial layers.</w:t>
      </w:r>
      <w:r w:rsidR="00477623" w:rsidRPr="00C82BED">
        <w:rPr>
          <w:sz w:val="24"/>
          <w:szCs w:val="24"/>
        </w:rPr>
        <w:t xml:space="preserve"> </w:t>
      </w:r>
      <w:r w:rsidR="007C708D">
        <w:rPr>
          <w:sz w:val="24"/>
          <w:szCs w:val="24"/>
        </w:rPr>
        <w:t xml:space="preserve"> </w:t>
      </w:r>
      <w:r w:rsidR="00901DE4" w:rsidRPr="00C82BED">
        <w:rPr>
          <w:i/>
          <w:sz w:val="24"/>
          <w:szCs w:val="24"/>
        </w:rPr>
        <w:t xml:space="preserve">V-pits </w:t>
      </w:r>
      <w:r w:rsidR="00901DE4" w:rsidRPr="00C82BED">
        <w:rPr>
          <w:sz w:val="24"/>
          <w:szCs w:val="24"/>
        </w:rPr>
        <w:t>take their origin from the vertex of threading dislocations to the stacking mismatch boundaries. These are induced by stacking faults and island growth due to large lattice mismatch.</w:t>
      </w:r>
    </w:p>
    <w:p w:rsidR="00DB4432" w:rsidRPr="00CF3FAE" w:rsidRDefault="00DB4432" w:rsidP="00DB4432">
      <w:pPr>
        <w:rPr>
          <w:b/>
          <w:sz w:val="24"/>
          <w:u w:val="single"/>
        </w:rPr>
      </w:pPr>
      <w:r w:rsidRPr="00CF3FAE">
        <w:rPr>
          <w:b/>
          <w:sz w:val="24"/>
          <w:u w:val="single"/>
        </w:rPr>
        <w:t>1.4 : Advanced Microscopy Techniques:</w:t>
      </w:r>
    </w:p>
    <w:p w:rsidR="00427E5B" w:rsidRDefault="00D80283" w:rsidP="00304866">
      <w:pPr>
        <w:pStyle w:val="ListParagraph"/>
        <w:spacing w:line="480" w:lineRule="auto"/>
        <w:ind w:left="0"/>
        <w:jc w:val="both"/>
        <w:rPr>
          <w:sz w:val="24"/>
          <w:szCs w:val="24"/>
        </w:rPr>
      </w:pPr>
      <w:r>
        <w:rPr>
          <w:sz w:val="24"/>
          <w:szCs w:val="24"/>
        </w:rPr>
        <w:t xml:space="preserve">The microscopy techniques are ideally suited to study the above microstructural defects.  Scanning electron microscopy (SEM) is suitable to study the surface morphology.  Atomic force microscopy (AFM) can be used for the quantitative surface roughness studies.  Electron-backscattered diffraction (EBSD) technique is useful to investigate the mosaicity </w:t>
      </w:r>
      <w:r w:rsidR="00427E5B">
        <w:rPr>
          <w:sz w:val="24"/>
          <w:szCs w:val="24"/>
        </w:rPr>
        <w:t xml:space="preserve">of </w:t>
      </w:r>
      <w:r w:rsidR="00CF3FAE">
        <w:rPr>
          <w:sz w:val="24"/>
          <w:szCs w:val="24"/>
        </w:rPr>
        <w:t>the GaN</w:t>
      </w:r>
      <w:r>
        <w:rPr>
          <w:sz w:val="24"/>
          <w:szCs w:val="24"/>
        </w:rPr>
        <w:t xml:space="preserve"> films.  </w:t>
      </w:r>
      <w:r w:rsidR="00DB4432">
        <w:rPr>
          <w:sz w:val="24"/>
          <w:szCs w:val="24"/>
        </w:rPr>
        <w:t xml:space="preserve">Energy-dispersive x-ray spectroscopy (EDS) technique offers the chemical compositional information. </w:t>
      </w:r>
      <w:r>
        <w:rPr>
          <w:sz w:val="24"/>
          <w:szCs w:val="24"/>
        </w:rPr>
        <w:t xml:space="preserve">Cross-sectional TEM reveals the individual </w:t>
      </w:r>
      <w:r w:rsidR="00D52583">
        <w:rPr>
          <w:sz w:val="24"/>
          <w:szCs w:val="24"/>
        </w:rPr>
        <w:t xml:space="preserve">epitaxial layers in the </w:t>
      </w:r>
      <w:r>
        <w:rPr>
          <w:sz w:val="24"/>
          <w:szCs w:val="24"/>
        </w:rPr>
        <w:t>multilayer</w:t>
      </w:r>
      <w:r w:rsidR="00D52583">
        <w:rPr>
          <w:sz w:val="24"/>
          <w:szCs w:val="24"/>
        </w:rPr>
        <w:t xml:space="preserve"> </w:t>
      </w:r>
      <w:r>
        <w:rPr>
          <w:sz w:val="24"/>
          <w:szCs w:val="24"/>
        </w:rPr>
        <w:t>s</w:t>
      </w:r>
      <w:r w:rsidR="00D52583">
        <w:rPr>
          <w:sz w:val="24"/>
          <w:szCs w:val="24"/>
        </w:rPr>
        <w:t>tructures</w:t>
      </w:r>
      <w:r>
        <w:rPr>
          <w:sz w:val="24"/>
          <w:szCs w:val="24"/>
        </w:rPr>
        <w:t xml:space="preserve"> and the microstructural defects.  </w:t>
      </w:r>
      <w:r w:rsidR="0047154C">
        <w:rPr>
          <w:sz w:val="24"/>
          <w:szCs w:val="24"/>
        </w:rPr>
        <w:t xml:space="preserve">The TEM based electron diffraction </w:t>
      </w:r>
      <w:r w:rsidR="00427E5B">
        <w:rPr>
          <w:sz w:val="24"/>
          <w:szCs w:val="24"/>
        </w:rPr>
        <w:t xml:space="preserve">technique </w:t>
      </w:r>
      <w:r w:rsidR="00D52583">
        <w:rPr>
          <w:sz w:val="24"/>
          <w:szCs w:val="24"/>
        </w:rPr>
        <w:t xml:space="preserve">is useful to study </w:t>
      </w:r>
      <w:r w:rsidR="0047154C">
        <w:rPr>
          <w:sz w:val="24"/>
          <w:szCs w:val="24"/>
        </w:rPr>
        <w:t xml:space="preserve">the orientation relationships between GaN and substrate and also the epitaxy of different layers in the </w:t>
      </w:r>
      <w:r w:rsidR="00427E5B">
        <w:rPr>
          <w:sz w:val="24"/>
          <w:szCs w:val="24"/>
        </w:rPr>
        <w:t xml:space="preserve">HEMT structure.  </w:t>
      </w:r>
      <w:r w:rsidR="0047154C">
        <w:rPr>
          <w:sz w:val="24"/>
          <w:szCs w:val="24"/>
        </w:rPr>
        <w:t xml:space="preserve">   </w:t>
      </w:r>
    </w:p>
    <w:p w:rsidR="00DB4432" w:rsidRPr="0047154C" w:rsidRDefault="0047154C" w:rsidP="00304866">
      <w:pPr>
        <w:pStyle w:val="ListParagraph"/>
        <w:spacing w:line="480" w:lineRule="auto"/>
        <w:ind w:left="0"/>
        <w:jc w:val="both"/>
        <w:rPr>
          <w:b/>
          <w:sz w:val="24"/>
          <w:szCs w:val="24"/>
          <w:u w:val="single"/>
        </w:rPr>
      </w:pPr>
      <w:r>
        <w:rPr>
          <w:sz w:val="24"/>
          <w:szCs w:val="24"/>
        </w:rPr>
        <w:t xml:space="preserve"> </w:t>
      </w:r>
      <w:r>
        <w:rPr>
          <w:b/>
          <w:sz w:val="24"/>
          <w:szCs w:val="24"/>
          <w:u w:val="single"/>
        </w:rPr>
        <w:t>1.5:</w:t>
      </w:r>
      <w:r w:rsidR="00DB4432" w:rsidRPr="0047154C">
        <w:rPr>
          <w:b/>
          <w:sz w:val="24"/>
          <w:szCs w:val="24"/>
          <w:u w:val="single"/>
        </w:rPr>
        <w:t xml:space="preserve"> </w:t>
      </w:r>
      <w:r w:rsidR="00D80283" w:rsidRPr="0047154C">
        <w:rPr>
          <w:b/>
          <w:sz w:val="24"/>
          <w:szCs w:val="24"/>
          <w:u w:val="single"/>
        </w:rPr>
        <w:t>Objectives</w:t>
      </w:r>
      <w:r>
        <w:rPr>
          <w:b/>
          <w:sz w:val="24"/>
          <w:szCs w:val="24"/>
          <w:u w:val="single"/>
        </w:rPr>
        <w:t xml:space="preserve"> of the project</w:t>
      </w:r>
      <w:r w:rsidR="00D80283" w:rsidRPr="0047154C">
        <w:rPr>
          <w:b/>
          <w:sz w:val="24"/>
          <w:szCs w:val="24"/>
          <w:u w:val="single"/>
        </w:rPr>
        <w:t xml:space="preserve"> </w:t>
      </w:r>
    </w:p>
    <w:p w:rsidR="00DB4432" w:rsidRDefault="00D80283" w:rsidP="00304866">
      <w:pPr>
        <w:pStyle w:val="ListParagraph"/>
        <w:spacing w:line="480" w:lineRule="auto"/>
        <w:ind w:left="0"/>
        <w:jc w:val="both"/>
        <w:rPr>
          <w:sz w:val="24"/>
          <w:szCs w:val="24"/>
        </w:rPr>
      </w:pPr>
      <w:r>
        <w:rPr>
          <w:sz w:val="24"/>
          <w:szCs w:val="24"/>
        </w:rPr>
        <w:t xml:space="preserve">The primary objectives of this project are as follows: </w:t>
      </w:r>
    </w:p>
    <w:p w:rsidR="00DB4432" w:rsidRDefault="00D80283" w:rsidP="00304866">
      <w:pPr>
        <w:pStyle w:val="ListParagraph"/>
        <w:spacing w:line="480" w:lineRule="auto"/>
        <w:ind w:left="0"/>
        <w:jc w:val="both"/>
        <w:rPr>
          <w:sz w:val="24"/>
          <w:szCs w:val="24"/>
        </w:rPr>
      </w:pPr>
      <w:r>
        <w:rPr>
          <w:sz w:val="24"/>
          <w:szCs w:val="24"/>
        </w:rPr>
        <w:t xml:space="preserve">(a) To </w:t>
      </w:r>
      <w:r w:rsidR="0047154C">
        <w:rPr>
          <w:sz w:val="24"/>
          <w:szCs w:val="24"/>
        </w:rPr>
        <w:t xml:space="preserve">get </w:t>
      </w:r>
      <w:r w:rsidR="0086443A">
        <w:rPr>
          <w:sz w:val="24"/>
          <w:szCs w:val="24"/>
        </w:rPr>
        <w:t>familiari</w:t>
      </w:r>
      <w:r w:rsidR="0047154C">
        <w:rPr>
          <w:sz w:val="24"/>
          <w:szCs w:val="24"/>
        </w:rPr>
        <w:t>sation</w:t>
      </w:r>
      <w:r w:rsidR="0086443A">
        <w:rPr>
          <w:sz w:val="24"/>
          <w:szCs w:val="24"/>
        </w:rPr>
        <w:t xml:space="preserve"> with </w:t>
      </w:r>
      <w:r>
        <w:rPr>
          <w:sz w:val="24"/>
          <w:szCs w:val="24"/>
        </w:rPr>
        <w:t>the advanced microscopy techniques (</w:t>
      </w:r>
      <w:r w:rsidR="00DB4432">
        <w:rPr>
          <w:sz w:val="24"/>
          <w:szCs w:val="24"/>
        </w:rPr>
        <w:t xml:space="preserve">optical microscopy, </w:t>
      </w:r>
      <w:r>
        <w:rPr>
          <w:sz w:val="24"/>
          <w:szCs w:val="24"/>
        </w:rPr>
        <w:t>SEM, EBSD, AFM, TEM and EDS) for microstruc</w:t>
      </w:r>
      <w:r w:rsidR="00DB4432">
        <w:rPr>
          <w:sz w:val="24"/>
          <w:szCs w:val="24"/>
        </w:rPr>
        <w:t>tural and compositional studies</w:t>
      </w:r>
      <w:r>
        <w:rPr>
          <w:sz w:val="24"/>
          <w:szCs w:val="24"/>
        </w:rPr>
        <w:t xml:space="preserve">, </w:t>
      </w:r>
    </w:p>
    <w:p w:rsidR="00DB4432" w:rsidRDefault="00D80283" w:rsidP="00304866">
      <w:pPr>
        <w:pStyle w:val="ListParagraph"/>
        <w:spacing w:line="480" w:lineRule="auto"/>
        <w:ind w:left="0"/>
        <w:jc w:val="both"/>
        <w:rPr>
          <w:sz w:val="24"/>
          <w:szCs w:val="24"/>
        </w:rPr>
      </w:pPr>
      <w:r>
        <w:rPr>
          <w:sz w:val="24"/>
          <w:szCs w:val="24"/>
        </w:rPr>
        <w:t xml:space="preserve">(b) To </w:t>
      </w:r>
      <w:r w:rsidR="0086443A">
        <w:rPr>
          <w:sz w:val="24"/>
          <w:szCs w:val="24"/>
        </w:rPr>
        <w:t xml:space="preserve">get </w:t>
      </w:r>
      <w:r>
        <w:rPr>
          <w:sz w:val="24"/>
          <w:szCs w:val="24"/>
        </w:rPr>
        <w:t>introduce</w:t>
      </w:r>
      <w:r w:rsidR="0086443A">
        <w:rPr>
          <w:sz w:val="24"/>
          <w:szCs w:val="24"/>
        </w:rPr>
        <w:t>d to</w:t>
      </w:r>
      <w:r>
        <w:rPr>
          <w:sz w:val="24"/>
          <w:szCs w:val="24"/>
        </w:rPr>
        <w:t xml:space="preserve"> the </w:t>
      </w:r>
      <w:r w:rsidR="00427E5B">
        <w:rPr>
          <w:sz w:val="24"/>
          <w:szCs w:val="24"/>
        </w:rPr>
        <w:t xml:space="preserve">crystallography </w:t>
      </w:r>
      <w:r>
        <w:rPr>
          <w:sz w:val="24"/>
          <w:szCs w:val="24"/>
        </w:rPr>
        <w:t>softwares for creating the crystals</w:t>
      </w:r>
      <w:r w:rsidR="00D52583">
        <w:rPr>
          <w:sz w:val="24"/>
          <w:szCs w:val="24"/>
        </w:rPr>
        <w:t xml:space="preserve">, </w:t>
      </w:r>
      <w:r>
        <w:rPr>
          <w:sz w:val="24"/>
          <w:szCs w:val="24"/>
        </w:rPr>
        <w:t>simulation of electron diffraction patterns</w:t>
      </w:r>
      <w:r w:rsidR="00427E5B">
        <w:rPr>
          <w:sz w:val="24"/>
          <w:szCs w:val="24"/>
        </w:rPr>
        <w:t xml:space="preserve"> </w:t>
      </w:r>
      <w:r w:rsidR="00D52583">
        <w:rPr>
          <w:sz w:val="24"/>
          <w:szCs w:val="24"/>
        </w:rPr>
        <w:t xml:space="preserve">and </w:t>
      </w:r>
      <w:r w:rsidR="00427E5B">
        <w:rPr>
          <w:sz w:val="24"/>
          <w:szCs w:val="24"/>
        </w:rPr>
        <w:t>EBSD patterns</w:t>
      </w:r>
      <w:r>
        <w:rPr>
          <w:sz w:val="24"/>
          <w:szCs w:val="24"/>
        </w:rPr>
        <w:t xml:space="preserve">, </w:t>
      </w:r>
    </w:p>
    <w:p w:rsidR="00DB4432" w:rsidRDefault="00DB4432" w:rsidP="00304866">
      <w:pPr>
        <w:pStyle w:val="ListParagraph"/>
        <w:spacing w:line="480" w:lineRule="auto"/>
        <w:ind w:left="0"/>
        <w:jc w:val="both"/>
        <w:rPr>
          <w:sz w:val="24"/>
          <w:szCs w:val="24"/>
        </w:rPr>
      </w:pPr>
      <w:r>
        <w:rPr>
          <w:sz w:val="24"/>
          <w:szCs w:val="24"/>
        </w:rPr>
        <w:t xml:space="preserve">(c) To </w:t>
      </w:r>
      <w:r w:rsidR="0086443A">
        <w:rPr>
          <w:sz w:val="24"/>
          <w:szCs w:val="24"/>
        </w:rPr>
        <w:t xml:space="preserve">learn </w:t>
      </w:r>
      <w:r>
        <w:rPr>
          <w:sz w:val="24"/>
          <w:szCs w:val="24"/>
        </w:rPr>
        <w:t xml:space="preserve">specimen preparation methods for SEM and TEM, </w:t>
      </w:r>
      <w:r w:rsidR="00D80283">
        <w:rPr>
          <w:sz w:val="24"/>
          <w:szCs w:val="24"/>
        </w:rPr>
        <w:t xml:space="preserve">and  </w:t>
      </w:r>
    </w:p>
    <w:p w:rsidR="00D80283" w:rsidRDefault="00D80283" w:rsidP="00304866">
      <w:pPr>
        <w:pStyle w:val="ListParagraph"/>
        <w:spacing w:line="480" w:lineRule="auto"/>
        <w:ind w:left="0"/>
        <w:jc w:val="both"/>
        <w:rPr>
          <w:sz w:val="24"/>
          <w:szCs w:val="24"/>
        </w:rPr>
      </w:pPr>
      <w:r>
        <w:rPr>
          <w:sz w:val="24"/>
          <w:szCs w:val="24"/>
        </w:rPr>
        <w:t>(</w:t>
      </w:r>
      <w:r w:rsidR="00DB4432">
        <w:rPr>
          <w:sz w:val="24"/>
          <w:szCs w:val="24"/>
        </w:rPr>
        <w:t>d</w:t>
      </w:r>
      <w:r>
        <w:rPr>
          <w:sz w:val="24"/>
          <w:szCs w:val="24"/>
        </w:rPr>
        <w:t>) To apply the</w:t>
      </w:r>
      <w:r w:rsidR="0086443A">
        <w:rPr>
          <w:sz w:val="24"/>
          <w:szCs w:val="24"/>
        </w:rPr>
        <w:t xml:space="preserve"> above </w:t>
      </w:r>
      <w:r w:rsidR="0047154C">
        <w:rPr>
          <w:sz w:val="24"/>
          <w:szCs w:val="24"/>
        </w:rPr>
        <w:t xml:space="preserve">techniques/methods </w:t>
      </w:r>
      <w:r>
        <w:rPr>
          <w:sz w:val="24"/>
          <w:szCs w:val="24"/>
        </w:rPr>
        <w:t xml:space="preserve">for the studies of GaN HEMT </w:t>
      </w:r>
      <w:r w:rsidR="00D52583">
        <w:rPr>
          <w:sz w:val="24"/>
          <w:szCs w:val="24"/>
        </w:rPr>
        <w:t xml:space="preserve">device </w:t>
      </w:r>
      <w:r>
        <w:rPr>
          <w:sz w:val="24"/>
          <w:szCs w:val="24"/>
        </w:rPr>
        <w:t>structures.</w:t>
      </w:r>
    </w:p>
    <w:p w:rsidR="00DB4432" w:rsidRDefault="00D80283" w:rsidP="0086443A">
      <w:pPr>
        <w:ind w:left="360"/>
        <w:jc w:val="center"/>
        <w:rPr>
          <w:b/>
          <w:sz w:val="32"/>
          <w:u w:val="single"/>
        </w:rPr>
      </w:pPr>
      <w:r>
        <w:rPr>
          <w:sz w:val="24"/>
          <w:szCs w:val="24"/>
        </w:rPr>
        <w:t xml:space="preserve">  </w:t>
      </w:r>
      <w:r w:rsidR="00DB4432">
        <w:rPr>
          <w:sz w:val="24"/>
          <w:szCs w:val="24"/>
        </w:rPr>
        <w:br w:type="page"/>
      </w:r>
      <w:r w:rsidR="0086443A">
        <w:rPr>
          <w:sz w:val="24"/>
          <w:szCs w:val="24"/>
        </w:rPr>
        <w:lastRenderedPageBreak/>
        <w:t xml:space="preserve"> </w:t>
      </w:r>
      <w:r w:rsidR="00DB4432">
        <w:rPr>
          <w:b/>
          <w:sz w:val="32"/>
          <w:u w:val="single"/>
        </w:rPr>
        <w:t>2. Experimental Details</w:t>
      </w:r>
    </w:p>
    <w:p w:rsidR="0047154C" w:rsidRDefault="0086443A" w:rsidP="0047154C">
      <w:pPr>
        <w:jc w:val="both"/>
        <w:rPr>
          <w:i/>
          <w:sz w:val="20"/>
          <w:szCs w:val="20"/>
        </w:rPr>
      </w:pPr>
      <w:r w:rsidRPr="0047154C">
        <w:rPr>
          <w:i/>
          <w:sz w:val="20"/>
          <w:szCs w:val="20"/>
        </w:rPr>
        <w:t xml:space="preserve">This chapter describes the details of growth of GaN HEMT </w:t>
      </w:r>
      <w:r w:rsidR="005C7B4D">
        <w:rPr>
          <w:i/>
          <w:sz w:val="20"/>
          <w:szCs w:val="20"/>
        </w:rPr>
        <w:t xml:space="preserve">device </w:t>
      </w:r>
      <w:r w:rsidRPr="0047154C">
        <w:rPr>
          <w:i/>
          <w:sz w:val="20"/>
          <w:szCs w:val="20"/>
        </w:rPr>
        <w:t>structures and characterisation techniques employed</w:t>
      </w:r>
      <w:r w:rsidR="005C7B4D">
        <w:rPr>
          <w:i/>
          <w:sz w:val="20"/>
          <w:szCs w:val="20"/>
        </w:rPr>
        <w:t xml:space="preserve"> for the microstructural and compositional studies</w:t>
      </w:r>
      <w:r w:rsidRPr="0047154C">
        <w:rPr>
          <w:i/>
          <w:sz w:val="20"/>
          <w:szCs w:val="20"/>
        </w:rPr>
        <w:t xml:space="preserve">. </w:t>
      </w:r>
    </w:p>
    <w:p w:rsidR="00AD51EE" w:rsidRDefault="00AD51EE" w:rsidP="00B51277">
      <w:pPr>
        <w:pStyle w:val="ListParagraph"/>
        <w:spacing w:after="0" w:line="480" w:lineRule="auto"/>
        <w:ind w:left="0"/>
        <w:jc w:val="both"/>
        <w:rPr>
          <w:b/>
          <w:sz w:val="24"/>
          <w:szCs w:val="24"/>
          <w:u w:val="single"/>
        </w:rPr>
      </w:pPr>
    </w:p>
    <w:p w:rsidR="006A1B27" w:rsidRPr="0086443A" w:rsidRDefault="0086443A" w:rsidP="00B51277">
      <w:pPr>
        <w:pStyle w:val="ListParagraph"/>
        <w:spacing w:after="0" w:line="480" w:lineRule="auto"/>
        <w:ind w:left="0"/>
        <w:jc w:val="both"/>
        <w:rPr>
          <w:b/>
          <w:sz w:val="24"/>
          <w:szCs w:val="24"/>
          <w:u w:val="single"/>
        </w:rPr>
      </w:pPr>
      <w:r>
        <w:rPr>
          <w:b/>
          <w:sz w:val="24"/>
          <w:szCs w:val="24"/>
          <w:u w:val="single"/>
        </w:rPr>
        <w:t>2.1</w:t>
      </w:r>
      <w:r w:rsidR="00722919">
        <w:rPr>
          <w:b/>
          <w:sz w:val="24"/>
          <w:szCs w:val="24"/>
          <w:u w:val="single"/>
        </w:rPr>
        <w:t>:</w:t>
      </w:r>
      <w:r>
        <w:rPr>
          <w:b/>
          <w:sz w:val="24"/>
          <w:szCs w:val="24"/>
          <w:u w:val="single"/>
        </w:rPr>
        <w:t xml:space="preserve"> </w:t>
      </w:r>
      <w:r w:rsidR="00722919">
        <w:rPr>
          <w:b/>
          <w:sz w:val="24"/>
          <w:szCs w:val="24"/>
          <w:u w:val="single"/>
        </w:rPr>
        <w:t xml:space="preserve">Growth of </w:t>
      </w:r>
      <w:r w:rsidR="006A1B27" w:rsidRPr="0086443A">
        <w:rPr>
          <w:b/>
          <w:sz w:val="24"/>
          <w:szCs w:val="24"/>
          <w:u w:val="single"/>
        </w:rPr>
        <w:t xml:space="preserve">GaN </w:t>
      </w:r>
      <w:r w:rsidR="005C7B4D">
        <w:rPr>
          <w:b/>
          <w:sz w:val="24"/>
          <w:szCs w:val="24"/>
          <w:u w:val="single"/>
        </w:rPr>
        <w:t xml:space="preserve">HEMT device structures </w:t>
      </w:r>
    </w:p>
    <w:p w:rsidR="00F9166F" w:rsidRDefault="006A1B27" w:rsidP="00304866">
      <w:pPr>
        <w:spacing w:line="480" w:lineRule="auto"/>
        <w:jc w:val="both"/>
        <w:rPr>
          <w:sz w:val="24"/>
          <w:szCs w:val="28"/>
        </w:rPr>
      </w:pPr>
      <w:r w:rsidRPr="001D1A3C">
        <w:rPr>
          <w:sz w:val="24"/>
          <w:szCs w:val="28"/>
        </w:rPr>
        <w:t xml:space="preserve">The deposition of </w:t>
      </w:r>
      <w:r w:rsidR="005C7B4D">
        <w:rPr>
          <w:sz w:val="24"/>
          <w:szCs w:val="28"/>
        </w:rPr>
        <w:t xml:space="preserve">GaN HEMT device structures </w:t>
      </w:r>
      <w:r w:rsidRPr="001D1A3C">
        <w:rPr>
          <w:sz w:val="24"/>
          <w:szCs w:val="28"/>
        </w:rPr>
        <w:t xml:space="preserve">on </w:t>
      </w:r>
      <w:r w:rsidR="00722919">
        <w:rPr>
          <w:sz w:val="24"/>
          <w:szCs w:val="28"/>
        </w:rPr>
        <w:t xml:space="preserve">c-plane </w:t>
      </w:r>
      <w:r w:rsidRPr="001D1A3C">
        <w:rPr>
          <w:sz w:val="24"/>
          <w:szCs w:val="28"/>
        </w:rPr>
        <w:t>sapphire substrat</w:t>
      </w:r>
      <w:r w:rsidR="00F9166F">
        <w:rPr>
          <w:sz w:val="24"/>
          <w:szCs w:val="28"/>
        </w:rPr>
        <w:t xml:space="preserve">e </w:t>
      </w:r>
      <w:r w:rsidR="00722919">
        <w:rPr>
          <w:sz w:val="24"/>
          <w:szCs w:val="28"/>
        </w:rPr>
        <w:t xml:space="preserve">was performed in a </w:t>
      </w:r>
      <w:r w:rsidR="00AD51EE">
        <w:rPr>
          <w:sz w:val="24"/>
          <w:szCs w:val="28"/>
        </w:rPr>
        <w:t>plasma-assisted molecular beam epitaxial (</w:t>
      </w:r>
      <w:r w:rsidR="00722919">
        <w:rPr>
          <w:sz w:val="24"/>
          <w:szCs w:val="28"/>
        </w:rPr>
        <w:t>PAMBE</w:t>
      </w:r>
      <w:r w:rsidR="00AD51EE">
        <w:rPr>
          <w:sz w:val="24"/>
          <w:szCs w:val="28"/>
        </w:rPr>
        <w:t>,</w:t>
      </w:r>
      <w:r w:rsidR="00722919">
        <w:rPr>
          <w:sz w:val="24"/>
          <w:szCs w:val="28"/>
        </w:rPr>
        <w:t xml:space="preserve"> SemiTeq-make) </w:t>
      </w:r>
      <w:r w:rsidR="00B51277">
        <w:rPr>
          <w:sz w:val="24"/>
          <w:szCs w:val="28"/>
        </w:rPr>
        <w:t xml:space="preserve">system </w:t>
      </w:r>
      <w:r w:rsidR="00722919">
        <w:rPr>
          <w:sz w:val="24"/>
          <w:szCs w:val="28"/>
        </w:rPr>
        <w:t>under</w:t>
      </w:r>
      <w:r w:rsidRPr="001D1A3C">
        <w:rPr>
          <w:sz w:val="24"/>
          <w:szCs w:val="28"/>
        </w:rPr>
        <w:t xml:space="preserve"> ultra-high vacuum </w:t>
      </w:r>
      <w:r w:rsidR="00F84991">
        <w:rPr>
          <w:sz w:val="24"/>
          <w:szCs w:val="28"/>
        </w:rPr>
        <w:t xml:space="preserve">(UHV) </w:t>
      </w:r>
      <w:r w:rsidR="005C7B4D">
        <w:rPr>
          <w:sz w:val="24"/>
          <w:szCs w:val="28"/>
        </w:rPr>
        <w:t xml:space="preserve">conditions.  </w:t>
      </w:r>
      <w:r w:rsidR="00722919">
        <w:rPr>
          <w:sz w:val="24"/>
          <w:szCs w:val="28"/>
        </w:rPr>
        <w:t xml:space="preserve">The substrates </w:t>
      </w:r>
      <w:r w:rsidR="00215791">
        <w:rPr>
          <w:sz w:val="24"/>
          <w:szCs w:val="28"/>
        </w:rPr>
        <w:t xml:space="preserve">were </w:t>
      </w:r>
      <w:r w:rsidR="00722919">
        <w:rPr>
          <w:sz w:val="24"/>
          <w:szCs w:val="28"/>
        </w:rPr>
        <w:t xml:space="preserve">loaded </w:t>
      </w:r>
      <w:r w:rsidR="00B51277">
        <w:rPr>
          <w:sz w:val="24"/>
          <w:szCs w:val="28"/>
        </w:rPr>
        <w:t xml:space="preserve">in the growth chamber </w:t>
      </w:r>
      <w:r w:rsidR="00F84991">
        <w:rPr>
          <w:sz w:val="24"/>
          <w:szCs w:val="28"/>
        </w:rPr>
        <w:t xml:space="preserve">as per the </w:t>
      </w:r>
      <w:r w:rsidR="00722919">
        <w:rPr>
          <w:sz w:val="24"/>
          <w:szCs w:val="28"/>
        </w:rPr>
        <w:t>standard procedure</w:t>
      </w:r>
      <w:r w:rsidR="00215791">
        <w:rPr>
          <w:sz w:val="24"/>
          <w:szCs w:val="28"/>
        </w:rPr>
        <w:t xml:space="preserve">.  </w:t>
      </w:r>
      <w:r w:rsidR="005C7B4D">
        <w:rPr>
          <w:sz w:val="24"/>
          <w:szCs w:val="28"/>
        </w:rPr>
        <w:t>Ga, In and Al sources in the effusion cells were heated and their evaporation was controlled through the individual shutters</w:t>
      </w:r>
      <w:r w:rsidR="00F84991">
        <w:rPr>
          <w:sz w:val="24"/>
          <w:szCs w:val="28"/>
        </w:rPr>
        <w:t xml:space="preserve"> to the cells.  Due to the UHV conditions, the mean free path of the vaporized atomic species is very large.  Initially, the </w:t>
      </w:r>
      <w:r w:rsidRPr="001D1A3C">
        <w:rPr>
          <w:sz w:val="24"/>
          <w:szCs w:val="28"/>
        </w:rPr>
        <w:t xml:space="preserve">Gallium </w:t>
      </w:r>
      <w:r w:rsidR="005C7B4D">
        <w:rPr>
          <w:sz w:val="24"/>
          <w:szCs w:val="28"/>
        </w:rPr>
        <w:t xml:space="preserve">source was </w:t>
      </w:r>
      <w:r w:rsidRPr="001D1A3C">
        <w:rPr>
          <w:sz w:val="24"/>
          <w:szCs w:val="28"/>
        </w:rPr>
        <w:t>heated to sublimate gallium. Then</w:t>
      </w:r>
      <w:r w:rsidR="005C7B4D">
        <w:rPr>
          <w:sz w:val="24"/>
          <w:szCs w:val="28"/>
        </w:rPr>
        <w:t xml:space="preserve">, </w:t>
      </w:r>
      <w:r w:rsidRPr="001D1A3C">
        <w:rPr>
          <w:sz w:val="24"/>
          <w:szCs w:val="28"/>
        </w:rPr>
        <w:t>nitrogen</w:t>
      </w:r>
      <w:r w:rsidR="005C7B4D">
        <w:rPr>
          <w:sz w:val="24"/>
          <w:szCs w:val="28"/>
        </w:rPr>
        <w:t xml:space="preserve"> plasma</w:t>
      </w:r>
      <w:r w:rsidRPr="001D1A3C">
        <w:rPr>
          <w:sz w:val="24"/>
          <w:szCs w:val="28"/>
        </w:rPr>
        <w:t xml:space="preserve"> </w:t>
      </w:r>
      <w:r w:rsidR="005C7B4D">
        <w:rPr>
          <w:sz w:val="24"/>
          <w:szCs w:val="28"/>
        </w:rPr>
        <w:t xml:space="preserve">was injected </w:t>
      </w:r>
      <w:r w:rsidRPr="001D1A3C">
        <w:rPr>
          <w:sz w:val="24"/>
          <w:szCs w:val="28"/>
        </w:rPr>
        <w:t>into th</w:t>
      </w:r>
      <w:r w:rsidR="005C7B4D">
        <w:rPr>
          <w:sz w:val="24"/>
          <w:szCs w:val="28"/>
        </w:rPr>
        <w:t>e</w:t>
      </w:r>
      <w:r w:rsidRPr="001D1A3C">
        <w:rPr>
          <w:sz w:val="24"/>
          <w:szCs w:val="28"/>
        </w:rPr>
        <w:t xml:space="preserve"> ultra-high vacuum </w:t>
      </w:r>
      <w:r w:rsidR="005C7B4D">
        <w:rPr>
          <w:sz w:val="24"/>
          <w:szCs w:val="28"/>
        </w:rPr>
        <w:t xml:space="preserve">growth </w:t>
      </w:r>
      <w:r w:rsidRPr="001D1A3C">
        <w:rPr>
          <w:sz w:val="24"/>
          <w:szCs w:val="28"/>
        </w:rPr>
        <w:t xml:space="preserve">chamber. </w:t>
      </w:r>
      <w:r w:rsidR="005C7B4D">
        <w:rPr>
          <w:sz w:val="24"/>
          <w:szCs w:val="28"/>
        </w:rPr>
        <w:t>Nucleation and g</w:t>
      </w:r>
      <w:r w:rsidRPr="001D1A3C">
        <w:rPr>
          <w:sz w:val="24"/>
          <w:szCs w:val="28"/>
        </w:rPr>
        <w:t xml:space="preserve">rowth of the </w:t>
      </w:r>
      <w:r w:rsidR="00F84991">
        <w:rPr>
          <w:sz w:val="24"/>
          <w:szCs w:val="28"/>
        </w:rPr>
        <w:t xml:space="preserve">GaN </w:t>
      </w:r>
      <w:r w:rsidRPr="001D1A3C">
        <w:rPr>
          <w:sz w:val="24"/>
          <w:szCs w:val="28"/>
        </w:rPr>
        <w:t>film</w:t>
      </w:r>
      <w:r w:rsidR="00F9166F">
        <w:rPr>
          <w:sz w:val="24"/>
          <w:szCs w:val="28"/>
        </w:rPr>
        <w:t xml:space="preserve"> on the surface of the substrate</w:t>
      </w:r>
      <w:r w:rsidRPr="001D1A3C">
        <w:rPr>
          <w:sz w:val="24"/>
          <w:szCs w:val="28"/>
        </w:rPr>
        <w:t xml:space="preserve"> </w:t>
      </w:r>
      <w:r w:rsidR="00F9166F">
        <w:rPr>
          <w:sz w:val="24"/>
          <w:szCs w:val="28"/>
        </w:rPr>
        <w:t xml:space="preserve">was </w:t>
      </w:r>
      <w:r w:rsidRPr="001D1A3C">
        <w:rPr>
          <w:sz w:val="24"/>
          <w:szCs w:val="28"/>
        </w:rPr>
        <w:t xml:space="preserve">monitored by </w:t>
      </w:r>
      <w:r w:rsidR="00722919">
        <w:rPr>
          <w:sz w:val="24"/>
          <w:szCs w:val="28"/>
        </w:rPr>
        <w:t xml:space="preserve">in-situ </w:t>
      </w:r>
      <w:r w:rsidRPr="001D1A3C">
        <w:rPr>
          <w:sz w:val="24"/>
          <w:szCs w:val="28"/>
        </w:rPr>
        <w:t>RHEED (Reflection High Energy Electron Diffraction)</w:t>
      </w:r>
      <w:r w:rsidR="00722919">
        <w:rPr>
          <w:sz w:val="24"/>
          <w:szCs w:val="28"/>
        </w:rPr>
        <w:t xml:space="preserve"> technique</w:t>
      </w:r>
      <w:r w:rsidRPr="001D1A3C">
        <w:rPr>
          <w:sz w:val="24"/>
          <w:szCs w:val="28"/>
        </w:rPr>
        <w:t xml:space="preserve">. </w:t>
      </w:r>
      <w:r w:rsidR="00F84991">
        <w:rPr>
          <w:sz w:val="24"/>
          <w:szCs w:val="28"/>
        </w:rPr>
        <w:t xml:space="preserve"> </w:t>
      </w:r>
      <w:r w:rsidR="00722919">
        <w:rPr>
          <w:sz w:val="24"/>
          <w:szCs w:val="28"/>
        </w:rPr>
        <w:t xml:space="preserve">The RHEED </w:t>
      </w:r>
      <w:r w:rsidR="00F84991">
        <w:rPr>
          <w:sz w:val="24"/>
          <w:szCs w:val="28"/>
        </w:rPr>
        <w:t xml:space="preserve">patterns were </w:t>
      </w:r>
      <w:r w:rsidR="00722919">
        <w:rPr>
          <w:sz w:val="24"/>
          <w:szCs w:val="28"/>
        </w:rPr>
        <w:t xml:space="preserve">used to study the surface reconstruction behavior, growth mode and the deposition thickness in </w:t>
      </w:r>
      <w:r w:rsidR="00F9166F">
        <w:rPr>
          <w:sz w:val="24"/>
          <w:szCs w:val="28"/>
        </w:rPr>
        <w:t xml:space="preserve">terms of </w:t>
      </w:r>
      <w:r w:rsidR="00722919">
        <w:rPr>
          <w:sz w:val="24"/>
          <w:szCs w:val="28"/>
        </w:rPr>
        <w:t xml:space="preserve">monolayers.  </w:t>
      </w:r>
      <w:r w:rsidR="00F84991">
        <w:rPr>
          <w:sz w:val="24"/>
          <w:szCs w:val="28"/>
        </w:rPr>
        <w:t>Subsequently, AlN spacer layer (about 1-2 nm thickness) and either Al</w:t>
      </w:r>
      <w:r w:rsidR="00F84991" w:rsidRPr="00F84991">
        <w:rPr>
          <w:sz w:val="24"/>
          <w:szCs w:val="28"/>
          <w:vertAlign w:val="subscript"/>
        </w:rPr>
        <w:t>x</w:t>
      </w:r>
      <w:r w:rsidR="00F84991">
        <w:rPr>
          <w:sz w:val="24"/>
          <w:szCs w:val="28"/>
        </w:rPr>
        <w:t>Ga</w:t>
      </w:r>
      <w:r w:rsidR="00F84991" w:rsidRPr="00F84991">
        <w:rPr>
          <w:sz w:val="24"/>
          <w:szCs w:val="28"/>
          <w:vertAlign w:val="subscript"/>
        </w:rPr>
        <w:t>1-x</w:t>
      </w:r>
      <w:r w:rsidR="00F84991">
        <w:rPr>
          <w:sz w:val="24"/>
          <w:szCs w:val="28"/>
        </w:rPr>
        <w:t>N or In</w:t>
      </w:r>
      <w:r w:rsidR="00F84991" w:rsidRPr="00F84991">
        <w:rPr>
          <w:sz w:val="24"/>
          <w:szCs w:val="28"/>
          <w:vertAlign w:val="subscript"/>
        </w:rPr>
        <w:t>x</w:t>
      </w:r>
      <w:r w:rsidR="00F84991">
        <w:rPr>
          <w:sz w:val="24"/>
          <w:szCs w:val="28"/>
        </w:rPr>
        <w:t>Al</w:t>
      </w:r>
      <w:r w:rsidR="00F84991" w:rsidRPr="00F84991">
        <w:rPr>
          <w:sz w:val="24"/>
          <w:szCs w:val="28"/>
          <w:vertAlign w:val="subscript"/>
        </w:rPr>
        <w:t>1-x</w:t>
      </w:r>
      <w:r w:rsidR="00F84991">
        <w:rPr>
          <w:sz w:val="24"/>
          <w:szCs w:val="28"/>
        </w:rPr>
        <w:t>N layers were grown.</w:t>
      </w:r>
    </w:p>
    <w:p w:rsidR="006A1B27" w:rsidRDefault="00F9166F" w:rsidP="00B51277">
      <w:pPr>
        <w:spacing w:after="0" w:line="480" w:lineRule="auto"/>
        <w:jc w:val="both"/>
        <w:rPr>
          <w:sz w:val="24"/>
          <w:szCs w:val="28"/>
        </w:rPr>
      </w:pPr>
      <w:r>
        <w:rPr>
          <w:sz w:val="24"/>
          <w:szCs w:val="28"/>
        </w:rPr>
        <w:t xml:space="preserve">Two types of </w:t>
      </w:r>
      <w:r w:rsidR="00F84991">
        <w:rPr>
          <w:sz w:val="24"/>
          <w:szCs w:val="28"/>
        </w:rPr>
        <w:t xml:space="preserve">HEMT </w:t>
      </w:r>
      <w:r>
        <w:rPr>
          <w:sz w:val="24"/>
          <w:szCs w:val="28"/>
        </w:rPr>
        <w:t>structures were grown, by varying the cap layer</w:t>
      </w:r>
      <w:r w:rsidR="00A84121">
        <w:rPr>
          <w:sz w:val="24"/>
          <w:szCs w:val="28"/>
        </w:rPr>
        <w:t>’s</w:t>
      </w:r>
      <w:r>
        <w:rPr>
          <w:sz w:val="24"/>
          <w:szCs w:val="28"/>
        </w:rPr>
        <w:t xml:space="preserve"> composition, as follows:</w:t>
      </w:r>
    </w:p>
    <w:p w:rsidR="00F9166F" w:rsidRDefault="00F9166F" w:rsidP="00B51277">
      <w:pPr>
        <w:spacing w:after="0" w:line="480" w:lineRule="auto"/>
        <w:jc w:val="both"/>
        <w:rPr>
          <w:sz w:val="24"/>
          <w:szCs w:val="28"/>
        </w:rPr>
      </w:pPr>
      <w:r>
        <w:rPr>
          <w:sz w:val="24"/>
          <w:szCs w:val="28"/>
        </w:rPr>
        <w:t xml:space="preserve">(a) </w:t>
      </w:r>
      <w:r w:rsidR="00E875AF">
        <w:rPr>
          <w:sz w:val="24"/>
          <w:szCs w:val="28"/>
        </w:rPr>
        <w:t xml:space="preserve">sample-1: </w:t>
      </w:r>
      <w:r>
        <w:rPr>
          <w:sz w:val="24"/>
          <w:szCs w:val="28"/>
        </w:rPr>
        <w:t xml:space="preserve">(0001) sapphire </w:t>
      </w:r>
      <w:r w:rsidR="00E875AF">
        <w:rPr>
          <w:sz w:val="24"/>
          <w:szCs w:val="28"/>
        </w:rPr>
        <w:t>substrate</w:t>
      </w:r>
      <w:r>
        <w:rPr>
          <w:sz w:val="24"/>
          <w:szCs w:val="28"/>
        </w:rPr>
        <w:t>/ buffer / AlN spacer / Al</w:t>
      </w:r>
      <w:r>
        <w:rPr>
          <w:sz w:val="24"/>
          <w:szCs w:val="28"/>
          <w:vertAlign w:val="subscript"/>
        </w:rPr>
        <w:t>x</w:t>
      </w:r>
      <w:r>
        <w:rPr>
          <w:sz w:val="24"/>
          <w:szCs w:val="28"/>
        </w:rPr>
        <w:t>Ga</w:t>
      </w:r>
      <w:r>
        <w:rPr>
          <w:sz w:val="24"/>
          <w:szCs w:val="28"/>
          <w:vertAlign w:val="subscript"/>
        </w:rPr>
        <w:t>1-x</w:t>
      </w:r>
      <w:r>
        <w:rPr>
          <w:sz w:val="24"/>
          <w:szCs w:val="28"/>
        </w:rPr>
        <w:t>N cap</w:t>
      </w:r>
    </w:p>
    <w:p w:rsidR="00F9166F" w:rsidRDefault="00F9166F" w:rsidP="00B51277">
      <w:pPr>
        <w:spacing w:after="0" w:line="480" w:lineRule="auto"/>
        <w:jc w:val="both"/>
        <w:rPr>
          <w:sz w:val="24"/>
          <w:szCs w:val="28"/>
        </w:rPr>
      </w:pPr>
      <w:r>
        <w:rPr>
          <w:sz w:val="24"/>
          <w:szCs w:val="28"/>
        </w:rPr>
        <w:t xml:space="preserve">(b) </w:t>
      </w:r>
      <w:r w:rsidR="00E875AF">
        <w:rPr>
          <w:sz w:val="24"/>
          <w:szCs w:val="28"/>
        </w:rPr>
        <w:t xml:space="preserve">sample-2: </w:t>
      </w:r>
      <w:r>
        <w:rPr>
          <w:sz w:val="24"/>
          <w:szCs w:val="28"/>
        </w:rPr>
        <w:t xml:space="preserve">(0001) sapphire </w:t>
      </w:r>
      <w:r w:rsidR="00E875AF">
        <w:rPr>
          <w:sz w:val="24"/>
          <w:szCs w:val="28"/>
        </w:rPr>
        <w:t>substrate</w:t>
      </w:r>
      <w:r>
        <w:rPr>
          <w:sz w:val="24"/>
          <w:szCs w:val="28"/>
        </w:rPr>
        <w:t>/ buffer / AlN spacer / In</w:t>
      </w:r>
      <w:r>
        <w:rPr>
          <w:sz w:val="24"/>
          <w:szCs w:val="28"/>
          <w:vertAlign w:val="subscript"/>
        </w:rPr>
        <w:t>x</w:t>
      </w:r>
      <w:r>
        <w:rPr>
          <w:sz w:val="24"/>
          <w:szCs w:val="28"/>
        </w:rPr>
        <w:t>Al</w:t>
      </w:r>
      <w:r>
        <w:rPr>
          <w:sz w:val="24"/>
          <w:szCs w:val="28"/>
          <w:vertAlign w:val="subscript"/>
        </w:rPr>
        <w:t>1-x</w:t>
      </w:r>
      <w:r>
        <w:rPr>
          <w:sz w:val="24"/>
          <w:szCs w:val="28"/>
        </w:rPr>
        <w:t>N cap</w:t>
      </w:r>
    </w:p>
    <w:p w:rsidR="00F84991" w:rsidRPr="00F9166F" w:rsidRDefault="00F84991" w:rsidP="00F84991">
      <w:pPr>
        <w:spacing w:line="480" w:lineRule="auto"/>
        <w:jc w:val="both"/>
        <w:rPr>
          <w:sz w:val="24"/>
          <w:szCs w:val="24"/>
        </w:rPr>
      </w:pPr>
      <w:r w:rsidRPr="00F9166F">
        <w:rPr>
          <w:sz w:val="24"/>
          <w:szCs w:val="24"/>
        </w:rPr>
        <w:t xml:space="preserve">The </w:t>
      </w:r>
      <w:r>
        <w:rPr>
          <w:sz w:val="24"/>
          <w:szCs w:val="24"/>
        </w:rPr>
        <w:t xml:space="preserve">microstructures of the </w:t>
      </w:r>
      <w:r w:rsidRPr="00F9166F">
        <w:rPr>
          <w:sz w:val="24"/>
          <w:szCs w:val="24"/>
        </w:rPr>
        <w:t xml:space="preserve">above structures </w:t>
      </w:r>
      <w:r>
        <w:rPr>
          <w:sz w:val="24"/>
          <w:szCs w:val="24"/>
        </w:rPr>
        <w:t xml:space="preserve">were </w:t>
      </w:r>
      <w:r w:rsidRPr="00F9166F">
        <w:rPr>
          <w:sz w:val="24"/>
          <w:szCs w:val="24"/>
        </w:rPr>
        <w:t>investigated</w:t>
      </w:r>
      <w:r>
        <w:rPr>
          <w:sz w:val="24"/>
          <w:szCs w:val="24"/>
        </w:rPr>
        <w:t xml:space="preserve"> and the results are presented</w:t>
      </w:r>
      <w:r w:rsidRPr="00F9166F">
        <w:rPr>
          <w:sz w:val="24"/>
          <w:szCs w:val="24"/>
        </w:rPr>
        <w:t xml:space="preserve"> in this </w:t>
      </w:r>
      <w:r w:rsidR="00B51277">
        <w:rPr>
          <w:sz w:val="24"/>
          <w:szCs w:val="24"/>
        </w:rPr>
        <w:t xml:space="preserve">report. </w:t>
      </w:r>
    </w:p>
    <w:p w:rsidR="009811ED" w:rsidRPr="003E01FB" w:rsidRDefault="009811ED" w:rsidP="009811ED">
      <w:pPr>
        <w:pStyle w:val="ListParagraph"/>
        <w:spacing w:after="0" w:line="480" w:lineRule="auto"/>
        <w:ind w:left="0"/>
        <w:jc w:val="both"/>
        <w:rPr>
          <w:b/>
          <w:sz w:val="24"/>
          <w:szCs w:val="24"/>
          <w:u w:val="single"/>
        </w:rPr>
      </w:pPr>
      <w:r w:rsidRPr="003E01FB">
        <w:rPr>
          <w:b/>
          <w:sz w:val="24"/>
          <w:szCs w:val="24"/>
          <w:u w:val="single"/>
        </w:rPr>
        <w:lastRenderedPageBreak/>
        <w:t>2.2 Characteris</w:t>
      </w:r>
      <w:r w:rsidR="00B51277">
        <w:rPr>
          <w:b/>
          <w:sz w:val="24"/>
          <w:szCs w:val="24"/>
          <w:u w:val="single"/>
        </w:rPr>
        <w:t>a</w:t>
      </w:r>
      <w:r w:rsidRPr="003E01FB">
        <w:rPr>
          <w:b/>
          <w:sz w:val="24"/>
          <w:szCs w:val="24"/>
          <w:u w:val="single"/>
        </w:rPr>
        <w:t>ti</w:t>
      </w:r>
      <w:r w:rsidR="00B51277">
        <w:rPr>
          <w:b/>
          <w:sz w:val="24"/>
          <w:szCs w:val="24"/>
          <w:u w:val="single"/>
        </w:rPr>
        <w:t>on</w:t>
      </w:r>
      <w:r w:rsidRPr="003E01FB">
        <w:rPr>
          <w:b/>
          <w:sz w:val="24"/>
          <w:szCs w:val="24"/>
          <w:u w:val="single"/>
        </w:rPr>
        <w:t xml:space="preserve"> </w:t>
      </w:r>
      <w:r w:rsidR="00B51277">
        <w:rPr>
          <w:b/>
          <w:sz w:val="24"/>
          <w:szCs w:val="24"/>
          <w:u w:val="single"/>
        </w:rPr>
        <w:t>T</w:t>
      </w:r>
      <w:r w:rsidRPr="003E01FB">
        <w:rPr>
          <w:b/>
          <w:sz w:val="24"/>
          <w:szCs w:val="24"/>
          <w:u w:val="single"/>
        </w:rPr>
        <w:t>echniques:</w:t>
      </w:r>
    </w:p>
    <w:p w:rsidR="009811ED" w:rsidRPr="00BA544F" w:rsidRDefault="009811ED" w:rsidP="009811ED">
      <w:pPr>
        <w:pStyle w:val="ListParagraph"/>
        <w:spacing w:line="480" w:lineRule="auto"/>
        <w:ind w:left="0"/>
        <w:jc w:val="both"/>
        <w:rPr>
          <w:b/>
          <w:sz w:val="28"/>
          <w:szCs w:val="24"/>
          <w:u w:val="single"/>
        </w:rPr>
      </w:pPr>
      <w:r w:rsidRPr="001D1A3C">
        <w:rPr>
          <w:sz w:val="24"/>
          <w:szCs w:val="24"/>
        </w:rPr>
        <w:t xml:space="preserve">In </w:t>
      </w:r>
      <w:r>
        <w:rPr>
          <w:sz w:val="24"/>
          <w:szCs w:val="24"/>
        </w:rPr>
        <w:t xml:space="preserve">this project, </w:t>
      </w:r>
      <w:r w:rsidRPr="001D1A3C">
        <w:rPr>
          <w:sz w:val="24"/>
          <w:szCs w:val="24"/>
        </w:rPr>
        <w:t>various microscop</w:t>
      </w:r>
      <w:r>
        <w:rPr>
          <w:sz w:val="24"/>
          <w:szCs w:val="24"/>
        </w:rPr>
        <w:t xml:space="preserve">y </w:t>
      </w:r>
      <w:r w:rsidRPr="001D1A3C">
        <w:rPr>
          <w:sz w:val="24"/>
          <w:szCs w:val="24"/>
        </w:rPr>
        <w:t xml:space="preserve">techniques </w:t>
      </w:r>
      <w:r>
        <w:rPr>
          <w:sz w:val="24"/>
          <w:szCs w:val="24"/>
        </w:rPr>
        <w:t>were</w:t>
      </w:r>
      <w:r w:rsidRPr="001D1A3C">
        <w:rPr>
          <w:sz w:val="24"/>
          <w:szCs w:val="24"/>
        </w:rPr>
        <w:t xml:space="preserve"> used for </w:t>
      </w:r>
      <w:r>
        <w:rPr>
          <w:sz w:val="24"/>
          <w:szCs w:val="24"/>
        </w:rPr>
        <w:t xml:space="preserve">the microstructural and compositional </w:t>
      </w:r>
      <w:r w:rsidRPr="001D1A3C">
        <w:rPr>
          <w:sz w:val="24"/>
          <w:szCs w:val="24"/>
        </w:rPr>
        <w:t>characterization</w:t>
      </w:r>
      <w:r>
        <w:rPr>
          <w:sz w:val="24"/>
          <w:szCs w:val="24"/>
        </w:rPr>
        <w:t xml:space="preserve">, viz., optical microscopy, SEM, EBSD, TEM, EDS and AFM.  </w:t>
      </w:r>
      <w:r w:rsidR="00B51277">
        <w:rPr>
          <w:sz w:val="24"/>
          <w:szCs w:val="24"/>
        </w:rPr>
        <w:t>In this section, t</w:t>
      </w:r>
      <w:r>
        <w:rPr>
          <w:sz w:val="24"/>
          <w:szCs w:val="24"/>
        </w:rPr>
        <w:t xml:space="preserve">he working principles </w:t>
      </w:r>
      <w:r w:rsidR="00B51277">
        <w:rPr>
          <w:sz w:val="24"/>
          <w:szCs w:val="24"/>
        </w:rPr>
        <w:t xml:space="preserve">of the equipments </w:t>
      </w:r>
      <w:r>
        <w:rPr>
          <w:sz w:val="24"/>
          <w:szCs w:val="24"/>
        </w:rPr>
        <w:t>are briefly described along with the relevant experimental details.</w:t>
      </w:r>
    </w:p>
    <w:p w:rsidR="009811ED" w:rsidRPr="003E01FB" w:rsidRDefault="009811ED" w:rsidP="009811ED">
      <w:pPr>
        <w:pStyle w:val="ListParagraph"/>
        <w:spacing w:line="480" w:lineRule="auto"/>
        <w:ind w:left="0"/>
        <w:rPr>
          <w:b/>
          <w:sz w:val="24"/>
          <w:szCs w:val="24"/>
          <w:u w:val="single"/>
        </w:rPr>
      </w:pPr>
      <w:r w:rsidRPr="003E01FB">
        <w:rPr>
          <w:b/>
          <w:sz w:val="24"/>
          <w:szCs w:val="24"/>
          <w:u w:val="single"/>
        </w:rPr>
        <w:t>2.2.1 Optical Microscop</w:t>
      </w:r>
      <w:r w:rsidR="00B51277">
        <w:rPr>
          <w:b/>
          <w:sz w:val="24"/>
          <w:szCs w:val="24"/>
          <w:u w:val="single"/>
        </w:rPr>
        <w:t>e</w:t>
      </w:r>
    </w:p>
    <w:p w:rsidR="009811ED" w:rsidRPr="00B149CE" w:rsidRDefault="009811ED" w:rsidP="009811ED">
      <w:pPr>
        <w:pStyle w:val="ListParagraph"/>
        <w:spacing w:line="480" w:lineRule="auto"/>
        <w:ind w:left="0"/>
        <w:jc w:val="both"/>
        <w:rPr>
          <w:b/>
          <w:sz w:val="32"/>
          <w:szCs w:val="24"/>
          <w:u w:val="single"/>
        </w:rPr>
      </w:pPr>
      <w:r>
        <w:rPr>
          <w:sz w:val="24"/>
          <w:szCs w:val="24"/>
        </w:rPr>
        <w:t xml:space="preserve">The optical microscope (light microscope) is useful to study the surface morphology of the samples.  The schematic (Fig. 2.1) shows various components of the microscope: </w:t>
      </w:r>
      <w:r w:rsidRPr="00CB7730">
        <w:rPr>
          <w:sz w:val="24"/>
          <w:szCs w:val="24"/>
        </w:rPr>
        <w:t>eye piece, objective</w:t>
      </w:r>
      <w:r>
        <w:rPr>
          <w:sz w:val="24"/>
          <w:szCs w:val="24"/>
        </w:rPr>
        <w:t xml:space="preserve"> lens</w:t>
      </w:r>
      <w:r w:rsidRPr="00CB7730">
        <w:rPr>
          <w:sz w:val="24"/>
          <w:szCs w:val="24"/>
        </w:rPr>
        <w:t>, light source, a semi-silvered glass and a condenser</w:t>
      </w:r>
      <w:r>
        <w:rPr>
          <w:sz w:val="24"/>
          <w:szCs w:val="24"/>
        </w:rPr>
        <w:t xml:space="preserve"> lens</w:t>
      </w:r>
      <w:r w:rsidRPr="00CB7730">
        <w:rPr>
          <w:sz w:val="24"/>
          <w:szCs w:val="24"/>
        </w:rPr>
        <w:t>. The light from the light source gets reflected by a semi-silvered glass kept at 45</w:t>
      </w:r>
      <w:r w:rsidRPr="00CB7730">
        <w:rPr>
          <w:sz w:val="24"/>
          <w:szCs w:val="24"/>
          <w:vertAlign w:val="superscript"/>
        </w:rPr>
        <w:t>o</w:t>
      </w:r>
      <w:r w:rsidRPr="00CB7730">
        <w:rPr>
          <w:sz w:val="24"/>
          <w:szCs w:val="24"/>
        </w:rPr>
        <w:t xml:space="preserve"> tilt, passes through the objective and then on to the sample surface. It is reflected back by the sample and is partly transmitted through the glass to the eye piece. </w:t>
      </w:r>
      <w:r>
        <w:rPr>
          <w:sz w:val="24"/>
          <w:szCs w:val="24"/>
        </w:rPr>
        <w:t xml:space="preserve">Thus, the microscope produces the image of the surface by reflection of light. The microstructure/ features of the surface can be viewed under various magnifications viz., 50X, 100X, 200X and 500X. In the present studies, Leika-make optical microscope (Fig. 2.2) was used for the inspection of the surface of SEM and TEM specimens at various stages of </w:t>
      </w:r>
      <w:r w:rsidR="00B51277">
        <w:rPr>
          <w:sz w:val="24"/>
          <w:szCs w:val="24"/>
        </w:rPr>
        <w:t xml:space="preserve">sample </w:t>
      </w:r>
      <w:r>
        <w:rPr>
          <w:sz w:val="24"/>
          <w:szCs w:val="24"/>
        </w:rPr>
        <w:t xml:space="preserve">preparation.  </w:t>
      </w:r>
    </w:p>
    <w:p w:rsidR="009811ED" w:rsidRPr="00EA1DAF" w:rsidRDefault="009811ED" w:rsidP="009811ED">
      <w:pPr>
        <w:pStyle w:val="ListParagraph"/>
        <w:spacing w:line="480" w:lineRule="auto"/>
        <w:ind w:left="0"/>
        <w:jc w:val="both"/>
        <w:rPr>
          <w:sz w:val="24"/>
          <w:szCs w:val="24"/>
        </w:rPr>
      </w:pPr>
    </w:p>
    <w:p w:rsidR="009811ED" w:rsidRDefault="00753C19" w:rsidP="009811ED">
      <w:pPr>
        <w:pStyle w:val="ListParagraph"/>
        <w:spacing w:line="480" w:lineRule="auto"/>
        <w:ind w:left="0"/>
        <w:jc w:val="center"/>
        <w:rPr>
          <w:noProof/>
          <w:sz w:val="24"/>
          <w:szCs w:val="28"/>
          <w:lang w:val="en-IN" w:eastAsia="en-IN"/>
        </w:rPr>
      </w:pPr>
      <w:r>
        <w:rPr>
          <w:noProof/>
          <w:sz w:val="24"/>
          <w:szCs w:val="24"/>
        </w:rPr>
        <w:lastRenderedPageBreak/>
        <w:drawing>
          <wp:inline distT="0" distB="0" distL="0" distR="0">
            <wp:extent cx="2063750" cy="3169285"/>
            <wp:effectExtent l="19050" t="0" r="0" b="0"/>
            <wp:docPr id="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lum bright="-10000"/>
                    </a:blip>
                    <a:srcRect/>
                    <a:stretch>
                      <a:fillRect/>
                    </a:stretch>
                  </pic:blipFill>
                  <pic:spPr bwMode="auto">
                    <a:xfrm>
                      <a:off x="0" y="0"/>
                      <a:ext cx="2063750" cy="3169285"/>
                    </a:xfrm>
                    <a:prstGeom prst="rect">
                      <a:avLst/>
                    </a:prstGeom>
                    <a:noFill/>
                    <a:ln w="9525">
                      <a:noFill/>
                      <a:miter lim="800000"/>
                      <a:headEnd/>
                      <a:tailEnd/>
                    </a:ln>
                  </pic:spPr>
                </pic:pic>
              </a:graphicData>
            </a:graphic>
          </wp:inline>
        </w:drawing>
      </w:r>
    </w:p>
    <w:p w:rsidR="009811ED" w:rsidRDefault="009811ED" w:rsidP="009811ED">
      <w:pPr>
        <w:pStyle w:val="ListParagraph"/>
        <w:spacing w:line="480" w:lineRule="auto"/>
        <w:ind w:left="1440" w:firstLine="720"/>
        <w:jc w:val="both"/>
        <w:rPr>
          <w:sz w:val="24"/>
          <w:szCs w:val="24"/>
        </w:rPr>
      </w:pPr>
      <w:r>
        <w:rPr>
          <w:sz w:val="24"/>
          <w:szCs w:val="24"/>
        </w:rPr>
        <w:t>Fig.2.1 : Line diagram of a light microscope</w:t>
      </w:r>
    </w:p>
    <w:p w:rsidR="009811ED" w:rsidRDefault="00753C19" w:rsidP="009811ED">
      <w:pPr>
        <w:pStyle w:val="ListParagraph"/>
        <w:spacing w:line="480" w:lineRule="auto"/>
        <w:ind w:left="1440" w:firstLine="720"/>
        <w:jc w:val="both"/>
        <w:rPr>
          <w:sz w:val="24"/>
          <w:szCs w:val="24"/>
        </w:rPr>
      </w:pPr>
      <w:r>
        <w:rPr>
          <w:noProof/>
          <w:sz w:val="24"/>
          <w:szCs w:val="28"/>
        </w:rPr>
        <w:drawing>
          <wp:inline distT="0" distB="0" distL="0" distR="0">
            <wp:extent cx="3107690" cy="1742440"/>
            <wp:effectExtent l="19050" t="0" r="0" b="0"/>
            <wp:docPr id="45" name="Picture 20" descr="C:\Users\NITESH\Downloads\IMG-20150527-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NITESH\Downloads\IMG-20150527-WA0002.jpg"/>
                    <pic:cNvPicPr>
                      <a:picLocks noChangeAspect="1" noChangeArrowheads="1"/>
                    </pic:cNvPicPr>
                  </pic:nvPicPr>
                  <pic:blipFill>
                    <a:blip r:embed="rId10"/>
                    <a:srcRect/>
                    <a:stretch>
                      <a:fillRect/>
                    </a:stretch>
                  </pic:blipFill>
                  <pic:spPr bwMode="auto">
                    <a:xfrm>
                      <a:off x="0" y="0"/>
                      <a:ext cx="3107690" cy="1742440"/>
                    </a:xfrm>
                    <a:prstGeom prst="rect">
                      <a:avLst/>
                    </a:prstGeom>
                    <a:noFill/>
                    <a:ln w="9525">
                      <a:noFill/>
                      <a:miter lim="800000"/>
                      <a:headEnd/>
                      <a:tailEnd/>
                    </a:ln>
                  </pic:spPr>
                </pic:pic>
              </a:graphicData>
            </a:graphic>
          </wp:inline>
        </w:drawing>
      </w:r>
    </w:p>
    <w:p w:rsidR="009811ED" w:rsidRDefault="009811ED" w:rsidP="009811ED">
      <w:pPr>
        <w:pStyle w:val="ListParagraph"/>
        <w:spacing w:line="480" w:lineRule="auto"/>
        <w:ind w:left="1440" w:firstLine="720"/>
        <w:jc w:val="both"/>
        <w:rPr>
          <w:sz w:val="24"/>
          <w:szCs w:val="24"/>
        </w:rPr>
      </w:pPr>
    </w:p>
    <w:p w:rsidR="009811ED" w:rsidRDefault="009811ED" w:rsidP="009811ED">
      <w:pPr>
        <w:pStyle w:val="ListParagraph"/>
        <w:spacing w:line="480" w:lineRule="auto"/>
        <w:ind w:left="0"/>
        <w:jc w:val="center"/>
        <w:rPr>
          <w:noProof/>
          <w:sz w:val="24"/>
          <w:szCs w:val="28"/>
          <w:lang w:val="en-IN" w:eastAsia="en-IN"/>
        </w:rPr>
      </w:pPr>
      <w:r>
        <w:rPr>
          <w:noProof/>
          <w:sz w:val="24"/>
          <w:szCs w:val="28"/>
          <w:lang w:val="en-IN" w:eastAsia="en-IN"/>
        </w:rPr>
        <w:t xml:space="preserve">Fig. 2.2 Optical microscope (Leica-make) </w:t>
      </w:r>
    </w:p>
    <w:p w:rsidR="009811ED" w:rsidRPr="003E01FB" w:rsidRDefault="009811ED" w:rsidP="009811ED">
      <w:pPr>
        <w:pStyle w:val="ListParagraph"/>
        <w:spacing w:line="480" w:lineRule="auto"/>
        <w:ind w:left="0"/>
        <w:rPr>
          <w:b/>
          <w:sz w:val="24"/>
          <w:szCs w:val="24"/>
          <w:u w:val="single"/>
        </w:rPr>
      </w:pPr>
      <w:r w:rsidRPr="003E01FB">
        <w:rPr>
          <w:b/>
          <w:sz w:val="24"/>
          <w:szCs w:val="24"/>
          <w:u w:val="single"/>
        </w:rPr>
        <w:t>2.2.</w:t>
      </w:r>
      <w:r>
        <w:rPr>
          <w:b/>
          <w:sz w:val="24"/>
          <w:szCs w:val="24"/>
          <w:u w:val="single"/>
        </w:rPr>
        <w:t>2</w:t>
      </w:r>
      <w:r w:rsidRPr="003E01FB">
        <w:rPr>
          <w:b/>
          <w:sz w:val="24"/>
          <w:szCs w:val="24"/>
          <w:u w:val="single"/>
        </w:rPr>
        <w:t xml:space="preserve"> </w:t>
      </w:r>
      <w:r>
        <w:rPr>
          <w:b/>
          <w:sz w:val="24"/>
          <w:szCs w:val="24"/>
          <w:u w:val="single"/>
        </w:rPr>
        <w:t>Scanning Electron Microscope</w:t>
      </w:r>
      <w:r w:rsidR="00B51277">
        <w:rPr>
          <w:b/>
          <w:sz w:val="24"/>
          <w:szCs w:val="24"/>
          <w:u w:val="single"/>
        </w:rPr>
        <w:t xml:space="preserve"> (SEM)</w:t>
      </w:r>
    </w:p>
    <w:p w:rsidR="009811ED" w:rsidRDefault="009811ED" w:rsidP="009811ED">
      <w:pPr>
        <w:spacing w:line="480" w:lineRule="auto"/>
        <w:jc w:val="both"/>
        <w:rPr>
          <w:sz w:val="24"/>
          <w:szCs w:val="28"/>
        </w:rPr>
      </w:pPr>
      <w:r w:rsidRPr="001D1A3C">
        <w:rPr>
          <w:sz w:val="24"/>
          <w:szCs w:val="28"/>
        </w:rPr>
        <w:t xml:space="preserve">In a </w:t>
      </w:r>
      <w:r w:rsidR="00B51277">
        <w:rPr>
          <w:sz w:val="24"/>
          <w:szCs w:val="28"/>
        </w:rPr>
        <w:t xml:space="preserve">SEM, </w:t>
      </w:r>
      <w:r w:rsidRPr="001D1A3C">
        <w:rPr>
          <w:sz w:val="24"/>
          <w:szCs w:val="28"/>
        </w:rPr>
        <w:t>as the name suggests, a</w:t>
      </w:r>
      <w:r w:rsidR="00B51277">
        <w:rPr>
          <w:sz w:val="24"/>
          <w:szCs w:val="28"/>
        </w:rPr>
        <w:t xml:space="preserve">n </w:t>
      </w:r>
      <w:r w:rsidRPr="001D1A3C">
        <w:rPr>
          <w:sz w:val="24"/>
          <w:szCs w:val="28"/>
        </w:rPr>
        <w:t>electron</w:t>
      </w:r>
      <w:r w:rsidR="00B51277">
        <w:rPr>
          <w:sz w:val="24"/>
          <w:szCs w:val="28"/>
        </w:rPr>
        <w:t xml:space="preserve"> beam </w:t>
      </w:r>
      <w:r w:rsidRPr="00E218A1">
        <w:rPr>
          <w:i/>
          <w:sz w:val="24"/>
          <w:szCs w:val="28"/>
        </w:rPr>
        <w:t>raster</w:t>
      </w:r>
      <w:r>
        <w:rPr>
          <w:sz w:val="24"/>
          <w:szCs w:val="28"/>
        </w:rPr>
        <w:t xml:space="preserve"> </w:t>
      </w:r>
      <w:r w:rsidRPr="001D1A3C">
        <w:rPr>
          <w:sz w:val="24"/>
          <w:szCs w:val="28"/>
        </w:rPr>
        <w:t>scan</w:t>
      </w:r>
      <w:r w:rsidR="00B51277">
        <w:rPr>
          <w:sz w:val="24"/>
          <w:szCs w:val="28"/>
        </w:rPr>
        <w:t xml:space="preserve">s the surface of the specimen.  </w:t>
      </w:r>
      <w:r w:rsidRPr="001D1A3C">
        <w:rPr>
          <w:sz w:val="24"/>
          <w:szCs w:val="28"/>
        </w:rPr>
        <w:t xml:space="preserve"> </w:t>
      </w:r>
      <w:r>
        <w:rPr>
          <w:sz w:val="24"/>
          <w:szCs w:val="28"/>
        </w:rPr>
        <w:t xml:space="preserve">Due to the </w:t>
      </w:r>
      <w:r w:rsidR="00B51277">
        <w:rPr>
          <w:sz w:val="24"/>
          <w:szCs w:val="28"/>
        </w:rPr>
        <w:t xml:space="preserve">interaction of the incident </w:t>
      </w:r>
      <w:r>
        <w:rPr>
          <w:sz w:val="24"/>
          <w:szCs w:val="28"/>
        </w:rPr>
        <w:t>electron beam</w:t>
      </w:r>
      <w:r w:rsidR="00B51277">
        <w:rPr>
          <w:sz w:val="24"/>
          <w:szCs w:val="28"/>
        </w:rPr>
        <w:t xml:space="preserve"> and </w:t>
      </w:r>
      <w:r>
        <w:rPr>
          <w:sz w:val="24"/>
          <w:szCs w:val="28"/>
        </w:rPr>
        <w:t xml:space="preserve">specimen, several events </w:t>
      </w:r>
      <w:r w:rsidR="00B51277">
        <w:rPr>
          <w:sz w:val="24"/>
          <w:szCs w:val="28"/>
        </w:rPr>
        <w:t>occur</w:t>
      </w:r>
      <w:r>
        <w:rPr>
          <w:sz w:val="24"/>
          <w:szCs w:val="28"/>
        </w:rPr>
        <w:t xml:space="preserve"> viz., backscattered electrons (BSE), secondary electrons (SE) and emission of characteristic x-rays. </w:t>
      </w:r>
      <w:r w:rsidRPr="001D1A3C">
        <w:rPr>
          <w:sz w:val="24"/>
          <w:szCs w:val="28"/>
        </w:rPr>
        <w:t xml:space="preserve">The </w:t>
      </w:r>
      <w:r>
        <w:rPr>
          <w:sz w:val="24"/>
          <w:szCs w:val="28"/>
        </w:rPr>
        <w:t>BSE images reveal the phases due to z-contrast, whereas the SE images show the surface</w:t>
      </w:r>
      <w:r w:rsidRPr="001D1A3C">
        <w:rPr>
          <w:sz w:val="24"/>
          <w:szCs w:val="28"/>
        </w:rPr>
        <w:t xml:space="preserve"> </w:t>
      </w:r>
      <w:r w:rsidRPr="001D1A3C">
        <w:rPr>
          <w:sz w:val="24"/>
          <w:szCs w:val="28"/>
        </w:rPr>
        <w:lastRenderedPageBreak/>
        <w:t xml:space="preserve">features. </w:t>
      </w:r>
      <w:r>
        <w:rPr>
          <w:sz w:val="24"/>
          <w:szCs w:val="28"/>
        </w:rPr>
        <w:t xml:space="preserve">Due to employment of short wavelengths (electrons), the depth of field and depth of focus are </w:t>
      </w:r>
      <w:r w:rsidR="00B51277">
        <w:rPr>
          <w:sz w:val="24"/>
          <w:szCs w:val="28"/>
        </w:rPr>
        <w:t xml:space="preserve">much </w:t>
      </w:r>
      <w:r>
        <w:rPr>
          <w:sz w:val="24"/>
          <w:szCs w:val="28"/>
        </w:rPr>
        <w:t xml:space="preserve">greater with electron microscope vis-à-vis optical microscope.  </w:t>
      </w:r>
      <w:r w:rsidR="0058085A">
        <w:rPr>
          <w:sz w:val="24"/>
          <w:szCs w:val="28"/>
        </w:rPr>
        <w:t xml:space="preserve">These are the desirable features.  </w:t>
      </w:r>
      <w:r>
        <w:rPr>
          <w:sz w:val="24"/>
          <w:szCs w:val="28"/>
        </w:rPr>
        <w:t xml:space="preserve">The typical maximum magnification and spatial resolution achievable by FEG SEM are of the order of 5,00,000x and </w:t>
      </w:r>
      <w:r w:rsidRPr="001D1A3C">
        <w:rPr>
          <w:sz w:val="24"/>
          <w:szCs w:val="28"/>
        </w:rPr>
        <w:t>1</w:t>
      </w:r>
      <w:r>
        <w:rPr>
          <w:sz w:val="24"/>
          <w:szCs w:val="28"/>
        </w:rPr>
        <w:t xml:space="preserve"> </w:t>
      </w:r>
      <w:r w:rsidRPr="001D1A3C">
        <w:rPr>
          <w:sz w:val="24"/>
          <w:szCs w:val="28"/>
        </w:rPr>
        <w:t>nm</w:t>
      </w:r>
      <w:r>
        <w:rPr>
          <w:sz w:val="24"/>
          <w:szCs w:val="28"/>
        </w:rPr>
        <w:t xml:space="preserve"> respectively</w:t>
      </w:r>
      <w:r w:rsidRPr="001D1A3C">
        <w:rPr>
          <w:sz w:val="24"/>
          <w:szCs w:val="28"/>
        </w:rPr>
        <w:t>.</w:t>
      </w:r>
    </w:p>
    <w:p w:rsidR="009811ED" w:rsidRPr="001D1A3C" w:rsidRDefault="009811ED" w:rsidP="009811ED">
      <w:pPr>
        <w:spacing w:line="480" w:lineRule="auto"/>
        <w:jc w:val="both"/>
        <w:rPr>
          <w:sz w:val="24"/>
          <w:szCs w:val="28"/>
        </w:rPr>
      </w:pPr>
      <w:r>
        <w:rPr>
          <w:sz w:val="24"/>
          <w:szCs w:val="28"/>
        </w:rPr>
        <w:t xml:space="preserve">The working principle of SEM is shown schematically in Fig. 2.3.  The </w:t>
      </w:r>
      <w:r w:rsidRPr="001D1A3C">
        <w:rPr>
          <w:sz w:val="24"/>
          <w:szCs w:val="28"/>
        </w:rPr>
        <w:t xml:space="preserve">electron beam emitted from the </w:t>
      </w:r>
      <w:r>
        <w:rPr>
          <w:sz w:val="24"/>
          <w:szCs w:val="28"/>
        </w:rPr>
        <w:t xml:space="preserve">source (tungsten or LaB6 filament </w:t>
      </w:r>
      <w:r w:rsidRPr="001D1A3C">
        <w:rPr>
          <w:sz w:val="24"/>
          <w:szCs w:val="28"/>
        </w:rPr>
        <w:t xml:space="preserve">by </w:t>
      </w:r>
      <w:r>
        <w:rPr>
          <w:sz w:val="24"/>
          <w:szCs w:val="28"/>
        </w:rPr>
        <w:t xml:space="preserve">either </w:t>
      </w:r>
      <w:r w:rsidRPr="001D1A3C">
        <w:rPr>
          <w:sz w:val="24"/>
          <w:szCs w:val="28"/>
        </w:rPr>
        <w:t>thermionic emissi</w:t>
      </w:r>
      <w:r>
        <w:rPr>
          <w:sz w:val="24"/>
          <w:szCs w:val="28"/>
        </w:rPr>
        <w:t>on or field emission) interacts with the specimen after passing through Wehnelt</w:t>
      </w:r>
      <w:r w:rsidR="004A161A">
        <w:rPr>
          <w:sz w:val="24"/>
          <w:szCs w:val="28"/>
        </w:rPr>
        <w:t xml:space="preserve"> cylinder</w:t>
      </w:r>
      <w:r>
        <w:rPr>
          <w:sz w:val="24"/>
          <w:szCs w:val="28"/>
        </w:rPr>
        <w:t>, anode, electromagnetic lenses (condenser and objective lenses) and scan coils.</w:t>
      </w:r>
      <w:r w:rsidRPr="001D1A3C">
        <w:rPr>
          <w:sz w:val="24"/>
          <w:szCs w:val="28"/>
        </w:rPr>
        <w:t xml:space="preserve">  </w:t>
      </w:r>
      <w:r>
        <w:rPr>
          <w:sz w:val="24"/>
          <w:szCs w:val="28"/>
        </w:rPr>
        <w:t>The condenser lens c</w:t>
      </w:r>
      <w:r w:rsidRPr="001D1A3C">
        <w:rPr>
          <w:sz w:val="24"/>
          <w:szCs w:val="28"/>
        </w:rPr>
        <w:t>ontrols the number of electrons in the beam with respect to objective aperture size</w:t>
      </w:r>
      <w:r>
        <w:rPr>
          <w:sz w:val="24"/>
          <w:szCs w:val="28"/>
        </w:rPr>
        <w:t xml:space="preserve">.  The objective lens </w:t>
      </w:r>
      <w:r w:rsidRPr="001D1A3C">
        <w:rPr>
          <w:sz w:val="24"/>
          <w:szCs w:val="28"/>
        </w:rPr>
        <w:t>focuses electrons onto the sample surface. Objective aperture controls the number of electrons reaching the sample surface. Larger is the aperture size; smaller is the depth of field. The strength of the objective lens is inversely proportional to the working distance from the sample (probe diameter on the sample). Maximum spatial resolution is obtained with short working distances i.e. with less diameter of probe on the sample surface.</w:t>
      </w:r>
      <w:r>
        <w:rPr>
          <w:sz w:val="24"/>
          <w:szCs w:val="28"/>
        </w:rPr>
        <w:t xml:space="preserve"> Scan coil </w:t>
      </w:r>
      <w:r w:rsidRPr="001D1A3C">
        <w:rPr>
          <w:sz w:val="24"/>
          <w:szCs w:val="28"/>
        </w:rPr>
        <w:t xml:space="preserve">present above the objective lens controls the position of electron beam on the sample surface. Scan coils are of the types- continuously moving and discrete moving. Continuously moving coils contribute to </w:t>
      </w:r>
      <w:r w:rsidRPr="001D1A3C">
        <w:rPr>
          <w:i/>
          <w:sz w:val="24"/>
          <w:szCs w:val="28"/>
        </w:rPr>
        <w:t>analogue scan</w:t>
      </w:r>
      <w:r w:rsidRPr="001D1A3C">
        <w:rPr>
          <w:sz w:val="24"/>
          <w:szCs w:val="28"/>
        </w:rPr>
        <w:t xml:space="preserve"> whereas discrete moving coils dwell over a particular point before moving to next point thus contributes to </w:t>
      </w:r>
      <w:r w:rsidRPr="001D1A3C">
        <w:rPr>
          <w:i/>
          <w:sz w:val="24"/>
          <w:szCs w:val="28"/>
        </w:rPr>
        <w:t>digital scan</w:t>
      </w:r>
      <w:r w:rsidRPr="001D1A3C">
        <w:rPr>
          <w:sz w:val="24"/>
          <w:szCs w:val="28"/>
        </w:rPr>
        <w:t xml:space="preserve">. Current given to X-scan coils move electron beam in X-direction and is termed as </w:t>
      </w:r>
      <w:r w:rsidRPr="001D1A3C">
        <w:rPr>
          <w:i/>
          <w:sz w:val="24"/>
          <w:szCs w:val="28"/>
        </w:rPr>
        <w:t>horizontal scan</w:t>
      </w:r>
      <w:r w:rsidRPr="001D1A3C">
        <w:rPr>
          <w:sz w:val="24"/>
          <w:szCs w:val="28"/>
        </w:rPr>
        <w:t xml:space="preserve">. Similarly, Current given to Y-scan coils move electron beam in Y-direction and is termed as </w:t>
      </w:r>
      <w:r w:rsidRPr="001D1A3C">
        <w:rPr>
          <w:i/>
          <w:sz w:val="24"/>
          <w:szCs w:val="28"/>
        </w:rPr>
        <w:t>vertical scan</w:t>
      </w:r>
      <w:r w:rsidRPr="001D1A3C">
        <w:rPr>
          <w:sz w:val="24"/>
          <w:szCs w:val="28"/>
        </w:rPr>
        <w:t xml:space="preserve">. </w:t>
      </w:r>
    </w:p>
    <w:p w:rsidR="009811ED" w:rsidRDefault="009811ED" w:rsidP="009811ED">
      <w:pPr>
        <w:spacing w:line="480" w:lineRule="auto"/>
        <w:jc w:val="both"/>
        <w:rPr>
          <w:sz w:val="24"/>
          <w:szCs w:val="28"/>
        </w:rPr>
      </w:pPr>
    </w:p>
    <w:p w:rsidR="009811ED" w:rsidRDefault="00753C19" w:rsidP="009811ED">
      <w:pPr>
        <w:spacing w:line="480" w:lineRule="auto"/>
        <w:jc w:val="center"/>
        <w:rPr>
          <w:b/>
          <w:noProof/>
          <w:sz w:val="32"/>
          <w:szCs w:val="40"/>
          <w:lang w:val="en-IN" w:eastAsia="en-IN"/>
        </w:rPr>
      </w:pPr>
      <w:r>
        <w:rPr>
          <w:b/>
          <w:noProof/>
          <w:sz w:val="32"/>
          <w:szCs w:val="40"/>
        </w:rPr>
        <w:lastRenderedPageBreak/>
        <w:drawing>
          <wp:inline distT="0" distB="0" distL="0" distR="0">
            <wp:extent cx="4627880" cy="2786380"/>
            <wp:effectExtent l="19050" t="0" r="1270" b="0"/>
            <wp:docPr id="36" name="Picture 4" descr="sh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hree"/>
                    <pic:cNvPicPr>
                      <a:picLocks noChangeAspect="1" noChangeArrowheads="1"/>
                    </pic:cNvPicPr>
                  </pic:nvPicPr>
                  <pic:blipFill>
                    <a:blip r:embed="rId11">
                      <a:lum bright="-10000"/>
                    </a:blip>
                    <a:srcRect t="3687" r="1482" b="1564"/>
                    <a:stretch>
                      <a:fillRect/>
                    </a:stretch>
                  </pic:blipFill>
                  <pic:spPr bwMode="auto">
                    <a:xfrm>
                      <a:off x="0" y="0"/>
                      <a:ext cx="4627880" cy="2786380"/>
                    </a:xfrm>
                    <a:prstGeom prst="rect">
                      <a:avLst/>
                    </a:prstGeom>
                    <a:noFill/>
                    <a:ln w="9525">
                      <a:noFill/>
                      <a:miter lim="800000"/>
                      <a:headEnd/>
                      <a:tailEnd/>
                    </a:ln>
                  </pic:spPr>
                </pic:pic>
              </a:graphicData>
            </a:graphic>
          </wp:inline>
        </w:drawing>
      </w:r>
    </w:p>
    <w:p w:rsidR="009811ED" w:rsidRPr="002019F3" w:rsidRDefault="009811ED" w:rsidP="009811ED">
      <w:pPr>
        <w:spacing w:line="480" w:lineRule="auto"/>
        <w:ind w:left="2160" w:firstLine="720"/>
        <w:rPr>
          <w:sz w:val="20"/>
          <w:szCs w:val="28"/>
        </w:rPr>
      </w:pPr>
      <w:r w:rsidRPr="002019F3">
        <w:rPr>
          <w:szCs w:val="40"/>
        </w:rPr>
        <w:t>Fig.2.3. Working principle of SEM</w:t>
      </w:r>
    </w:p>
    <w:p w:rsidR="009811ED" w:rsidRDefault="009811ED" w:rsidP="009811ED">
      <w:pPr>
        <w:spacing w:line="480" w:lineRule="auto"/>
        <w:jc w:val="both"/>
        <w:rPr>
          <w:sz w:val="24"/>
          <w:szCs w:val="28"/>
        </w:rPr>
      </w:pPr>
      <w:r>
        <w:rPr>
          <w:sz w:val="24"/>
          <w:szCs w:val="28"/>
        </w:rPr>
        <w:t xml:space="preserve">In the present studies, FEG SEM (Fig. 2.4) is used for the investigation of the surface features.  </w:t>
      </w:r>
      <w:r w:rsidRPr="001D1A3C">
        <w:rPr>
          <w:sz w:val="24"/>
          <w:szCs w:val="28"/>
        </w:rPr>
        <w:t>The sample</w:t>
      </w:r>
      <w:r>
        <w:rPr>
          <w:sz w:val="24"/>
          <w:szCs w:val="28"/>
        </w:rPr>
        <w:t xml:space="preserve">s were ultrasonically cleaned in acetone for 5 minutes, followed by isopropyl alcohol (IPA) cleaning for 5 minutes and then dried under IR lamp so that the surface is clean prior to loading into the SEM’s specimen chamber.  </w:t>
      </w:r>
    </w:p>
    <w:p w:rsidR="009811ED" w:rsidRDefault="00753C19" w:rsidP="009811ED">
      <w:pPr>
        <w:spacing w:line="480" w:lineRule="auto"/>
        <w:jc w:val="center"/>
        <w:rPr>
          <w:sz w:val="24"/>
          <w:szCs w:val="28"/>
        </w:rPr>
      </w:pPr>
      <w:r>
        <w:rPr>
          <w:rFonts w:cs="Calibri"/>
          <w:b/>
          <w:noProof/>
          <w:sz w:val="28"/>
          <w:szCs w:val="28"/>
        </w:rPr>
        <w:drawing>
          <wp:inline distT="0" distB="0" distL="0" distR="0">
            <wp:extent cx="3663950" cy="2446655"/>
            <wp:effectExtent l="19050" t="0" r="0" b="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3663950" cy="2446655"/>
                    </a:xfrm>
                    <a:prstGeom prst="rect">
                      <a:avLst/>
                    </a:prstGeom>
                    <a:noFill/>
                    <a:ln w="9525">
                      <a:noFill/>
                      <a:miter lim="800000"/>
                      <a:headEnd/>
                      <a:tailEnd/>
                    </a:ln>
                  </pic:spPr>
                </pic:pic>
              </a:graphicData>
            </a:graphic>
          </wp:inline>
        </w:drawing>
      </w:r>
    </w:p>
    <w:p w:rsidR="009811ED" w:rsidRDefault="009811ED" w:rsidP="009811ED">
      <w:pPr>
        <w:spacing w:before="240" w:line="480" w:lineRule="auto"/>
        <w:jc w:val="center"/>
        <w:rPr>
          <w:rFonts w:cs="Calibri"/>
          <w:sz w:val="24"/>
          <w:szCs w:val="28"/>
          <w:lang w:val="en-IN"/>
        </w:rPr>
      </w:pPr>
      <w:r w:rsidRPr="006D3A62">
        <w:rPr>
          <w:rFonts w:cs="Calibri"/>
          <w:sz w:val="24"/>
          <w:szCs w:val="28"/>
          <w:lang w:val="en-IN"/>
        </w:rPr>
        <w:t>Fig.</w:t>
      </w:r>
      <w:r>
        <w:rPr>
          <w:rFonts w:cs="Calibri"/>
          <w:sz w:val="24"/>
          <w:szCs w:val="28"/>
          <w:lang w:val="en-IN"/>
        </w:rPr>
        <w:t>2.4 : SEM-</w:t>
      </w:r>
      <w:r w:rsidRPr="006D3A62">
        <w:rPr>
          <w:rFonts w:cs="Calibri"/>
          <w:sz w:val="24"/>
          <w:szCs w:val="28"/>
          <w:lang w:val="en-IN"/>
        </w:rPr>
        <w:t>EBSD</w:t>
      </w:r>
      <w:r w:rsidR="0058085A">
        <w:rPr>
          <w:rFonts w:cs="Calibri"/>
          <w:sz w:val="24"/>
          <w:szCs w:val="28"/>
          <w:lang w:val="en-IN"/>
        </w:rPr>
        <w:t>-EDS</w:t>
      </w:r>
      <w:r w:rsidRPr="006D3A62">
        <w:rPr>
          <w:rFonts w:cs="Calibri"/>
          <w:sz w:val="24"/>
          <w:szCs w:val="28"/>
          <w:lang w:val="en-IN"/>
        </w:rPr>
        <w:t xml:space="preserve"> system </w:t>
      </w:r>
      <w:r>
        <w:rPr>
          <w:rFonts w:cs="Calibri"/>
          <w:sz w:val="24"/>
          <w:szCs w:val="28"/>
          <w:lang w:val="en-IN"/>
        </w:rPr>
        <w:t xml:space="preserve">in </w:t>
      </w:r>
      <w:r w:rsidRPr="006D3A62">
        <w:rPr>
          <w:rFonts w:cs="Calibri"/>
          <w:sz w:val="24"/>
          <w:szCs w:val="28"/>
          <w:lang w:val="en-IN"/>
        </w:rPr>
        <w:t>DMRL</w:t>
      </w:r>
    </w:p>
    <w:p w:rsidR="009811ED" w:rsidRDefault="009811ED" w:rsidP="009811ED">
      <w:pPr>
        <w:pStyle w:val="ListParagraph"/>
        <w:spacing w:line="480" w:lineRule="auto"/>
        <w:ind w:left="0"/>
        <w:rPr>
          <w:b/>
          <w:sz w:val="24"/>
          <w:szCs w:val="24"/>
          <w:u w:val="single"/>
        </w:rPr>
      </w:pPr>
      <w:r w:rsidRPr="003E01FB">
        <w:rPr>
          <w:b/>
          <w:sz w:val="24"/>
          <w:szCs w:val="24"/>
          <w:u w:val="single"/>
        </w:rPr>
        <w:lastRenderedPageBreak/>
        <w:t>2.2.</w:t>
      </w:r>
      <w:r>
        <w:rPr>
          <w:b/>
          <w:sz w:val="24"/>
          <w:szCs w:val="24"/>
          <w:u w:val="single"/>
        </w:rPr>
        <w:t>3</w:t>
      </w:r>
      <w:r w:rsidRPr="003E01FB">
        <w:rPr>
          <w:b/>
          <w:sz w:val="24"/>
          <w:szCs w:val="24"/>
          <w:u w:val="single"/>
        </w:rPr>
        <w:t xml:space="preserve"> </w:t>
      </w:r>
      <w:r>
        <w:rPr>
          <w:b/>
          <w:sz w:val="24"/>
          <w:szCs w:val="24"/>
          <w:u w:val="single"/>
        </w:rPr>
        <w:t xml:space="preserve">Electron back-scatter diffraction </w:t>
      </w:r>
    </w:p>
    <w:p w:rsidR="009811ED" w:rsidRDefault="009811ED" w:rsidP="009811ED">
      <w:pPr>
        <w:spacing w:before="240" w:after="0" w:line="480" w:lineRule="auto"/>
        <w:jc w:val="both"/>
        <w:rPr>
          <w:rFonts w:cs="TimesNewRomanPSMT"/>
          <w:sz w:val="24"/>
          <w:szCs w:val="28"/>
        </w:rPr>
      </w:pPr>
      <w:r>
        <w:rPr>
          <w:rFonts w:cs="TimesNewRomanPSMT"/>
          <w:sz w:val="24"/>
          <w:szCs w:val="28"/>
        </w:rPr>
        <w:t xml:space="preserve">EBSD is one of the SEM based advanced techniques, useful for </w:t>
      </w:r>
      <w:r w:rsidR="0058085A">
        <w:rPr>
          <w:rFonts w:cs="TimesNewRomanPSMT"/>
          <w:sz w:val="24"/>
          <w:szCs w:val="28"/>
        </w:rPr>
        <w:t xml:space="preserve">the </w:t>
      </w:r>
      <w:r>
        <w:rPr>
          <w:rFonts w:cs="TimesNewRomanPSMT"/>
          <w:sz w:val="24"/>
          <w:szCs w:val="28"/>
        </w:rPr>
        <w:t xml:space="preserve">quantitative crystallographic </w:t>
      </w:r>
      <w:r w:rsidR="0058085A">
        <w:rPr>
          <w:rFonts w:cs="TimesNewRomanPSMT"/>
          <w:sz w:val="24"/>
          <w:szCs w:val="28"/>
        </w:rPr>
        <w:t>mis</w:t>
      </w:r>
      <w:r>
        <w:rPr>
          <w:rFonts w:cs="TimesNewRomanPSMT"/>
          <w:sz w:val="24"/>
          <w:szCs w:val="28"/>
        </w:rPr>
        <w:t xml:space="preserve">orientation studies. EBSD </w:t>
      </w:r>
      <w:r w:rsidRPr="006D3A62">
        <w:rPr>
          <w:rFonts w:cs="TimesNewRomanPSMT"/>
          <w:sz w:val="24"/>
          <w:szCs w:val="28"/>
        </w:rPr>
        <w:t>patterns were first o</w:t>
      </w:r>
      <w:r>
        <w:rPr>
          <w:rFonts w:cs="TimesNewRomanPSMT"/>
          <w:sz w:val="24"/>
          <w:szCs w:val="28"/>
        </w:rPr>
        <w:t xml:space="preserve">bserved by Kikuchi (1928) in </w:t>
      </w:r>
      <w:r w:rsidRPr="006D3A62">
        <w:rPr>
          <w:rFonts w:cs="TimesNewRomanPSMT"/>
          <w:sz w:val="24"/>
          <w:szCs w:val="28"/>
        </w:rPr>
        <w:t>Transmission Electron Microscope (TEM).</w:t>
      </w:r>
      <w:r>
        <w:rPr>
          <w:rFonts w:cs="TimesNewRomanPSMT"/>
          <w:sz w:val="24"/>
          <w:szCs w:val="28"/>
        </w:rPr>
        <w:t xml:space="preserve"> </w:t>
      </w:r>
      <w:r w:rsidRPr="006D3A62">
        <w:rPr>
          <w:rFonts w:cs="TimesNewRomanPSMT"/>
          <w:sz w:val="24"/>
          <w:szCs w:val="28"/>
        </w:rPr>
        <w:t xml:space="preserve">Von Borsch (1937) extended Kikuchi’s work. </w:t>
      </w:r>
    </w:p>
    <w:p w:rsidR="0058085A" w:rsidRDefault="009811ED" w:rsidP="009811ED">
      <w:pPr>
        <w:spacing w:before="240" w:after="0" w:line="480" w:lineRule="auto"/>
        <w:jc w:val="both"/>
        <w:rPr>
          <w:sz w:val="24"/>
          <w:szCs w:val="28"/>
        </w:rPr>
      </w:pPr>
      <w:r>
        <w:rPr>
          <w:rFonts w:cs="TimesNewRomanPSMT"/>
          <w:sz w:val="24"/>
          <w:szCs w:val="28"/>
        </w:rPr>
        <w:t xml:space="preserve">A typical SEM used for </w:t>
      </w:r>
      <w:r w:rsidR="0058085A">
        <w:rPr>
          <w:rFonts w:cs="TimesNewRomanPSMT"/>
          <w:sz w:val="24"/>
          <w:szCs w:val="28"/>
        </w:rPr>
        <w:t xml:space="preserve">the EBSD </w:t>
      </w:r>
      <w:r>
        <w:rPr>
          <w:rFonts w:cs="TimesNewRomanPSMT"/>
          <w:sz w:val="24"/>
          <w:szCs w:val="28"/>
        </w:rPr>
        <w:t xml:space="preserve">studies consists of an </w:t>
      </w:r>
      <w:r w:rsidRPr="00CE032E">
        <w:rPr>
          <w:rFonts w:cs="TimesNewRomanPSMT"/>
          <w:sz w:val="24"/>
          <w:szCs w:val="28"/>
        </w:rPr>
        <w:t>electro</w:t>
      </w:r>
      <w:r w:rsidR="00CE032E" w:rsidRPr="00CE032E">
        <w:rPr>
          <w:rFonts w:cs="TimesNewRomanPSMT"/>
          <w:sz w:val="24"/>
          <w:szCs w:val="28"/>
        </w:rPr>
        <w:t>n</w:t>
      </w:r>
      <w:r>
        <w:rPr>
          <w:rFonts w:cs="TimesNewRomanPSMT"/>
          <w:sz w:val="24"/>
          <w:szCs w:val="28"/>
        </w:rPr>
        <w:t xml:space="preserve"> gun, an EBSD detector, a CCD camera</w:t>
      </w:r>
      <w:r w:rsidR="0058085A">
        <w:rPr>
          <w:rFonts w:cs="TimesNewRomanPSMT"/>
          <w:sz w:val="24"/>
          <w:szCs w:val="28"/>
        </w:rPr>
        <w:t xml:space="preserve"> and</w:t>
      </w:r>
      <w:r>
        <w:rPr>
          <w:rFonts w:cs="TimesNewRomanPSMT"/>
          <w:sz w:val="24"/>
          <w:szCs w:val="28"/>
        </w:rPr>
        <w:t xml:space="preserve"> a specimen chamber</w:t>
      </w:r>
      <w:r w:rsidR="0058085A">
        <w:rPr>
          <w:rFonts w:cs="TimesNewRomanPSMT"/>
          <w:sz w:val="24"/>
          <w:szCs w:val="28"/>
        </w:rPr>
        <w:t xml:space="preserve">.  </w:t>
      </w:r>
      <w:r>
        <w:rPr>
          <w:rFonts w:cs="TimesNewRomanPSMT"/>
          <w:sz w:val="24"/>
          <w:szCs w:val="28"/>
        </w:rPr>
        <w:t xml:space="preserve"> The prepared sample is mounted on the sample holder and is appropriately fixed to the stage/platform at an angle of 70</w:t>
      </w:r>
      <w:r>
        <w:rPr>
          <w:rFonts w:cs="TimesNewRomanPSMT"/>
          <w:sz w:val="24"/>
          <w:szCs w:val="28"/>
          <w:vertAlign w:val="superscript"/>
        </w:rPr>
        <w:t>o</w:t>
      </w:r>
      <w:r>
        <w:rPr>
          <w:rFonts w:cs="TimesNewRomanPSMT"/>
          <w:sz w:val="24"/>
          <w:szCs w:val="28"/>
        </w:rPr>
        <w:t xml:space="preserve"> to the vertical </w:t>
      </w:r>
      <w:r w:rsidR="0058085A">
        <w:rPr>
          <w:rFonts w:cs="TimesNewRomanPSMT"/>
          <w:sz w:val="24"/>
          <w:szCs w:val="28"/>
        </w:rPr>
        <w:t xml:space="preserve">(i.e., incident electron beam direction) </w:t>
      </w:r>
      <w:r>
        <w:rPr>
          <w:rFonts w:cs="TimesNewRomanPSMT"/>
          <w:sz w:val="24"/>
          <w:szCs w:val="28"/>
        </w:rPr>
        <w:t>for greater interaction volume of electron beam and the sample than when held horizontally</w:t>
      </w:r>
      <w:r w:rsidR="0058085A">
        <w:rPr>
          <w:rFonts w:cs="TimesNewRomanPSMT"/>
          <w:sz w:val="24"/>
          <w:szCs w:val="28"/>
        </w:rPr>
        <w:t xml:space="preserve">.  This geometry is shown in </w:t>
      </w:r>
      <w:r>
        <w:rPr>
          <w:rFonts w:cs="TimesNewRomanPSMT"/>
          <w:sz w:val="24"/>
          <w:szCs w:val="28"/>
        </w:rPr>
        <w:t>Fig. 2.5. A beam of electrons from the electro</w:t>
      </w:r>
      <w:r w:rsidR="00CE032E">
        <w:rPr>
          <w:rFonts w:cs="TimesNewRomanPSMT"/>
          <w:sz w:val="24"/>
          <w:szCs w:val="28"/>
        </w:rPr>
        <w:t>n</w:t>
      </w:r>
      <w:r>
        <w:rPr>
          <w:rFonts w:cs="TimesNewRomanPSMT"/>
          <w:sz w:val="24"/>
          <w:szCs w:val="28"/>
        </w:rPr>
        <w:t xml:space="preserve"> gun is focused onto the sample </w:t>
      </w:r>
      <w:r w:rsidR="0058085A">
        <w:rPr>
          <w:rFonts w:cs="TimesNewRomanPSMT"/>
          <w:sz w:val="24"/>
          <w:szCs w:val="28"/>
        </w:rPr>
        <w:t>and</w:t>
      </w:r>
      <w:r>
        <w:rPr>
          <w:rFonts w:cs="TimesNewRomanPSMT"/>
          <w:sz w:val="24"/>
          <w:szCs w:val="28"/>
        </w:rPr>
        <w:t xml:space="preserve"> raster scans the surface emitting </w:t>
      </w:r>
      <w:r w:rsidRPr="005C1420">
        <w:rPr>
          <w:sz w:val="24"/>
          <w:szCs w:val="28"/>
        </w:rPr>
        <w:t>high energy back</w:t>
      </w:r>
      <w:r>
        <w:rPr>
          <w:sz w:val="24"/>
          <w:szCs w:val="28"/>
        </w:rPr>
        <w:t xml:space="preserve"> scattered electrons</w:t>
      </w:r>
      <w:r w:rsidRPr="005C1420">
        <w:rPr>
          <w:sz w:val="24"/>
          <w:szCs w:val="28"/>
        </w:rPr>
        <w:t xml:space="preserve"> along with secondary electrons and X-rays</w:t>
      </w:r>
      <w:r>
        <w:rPr>
          <w:sz w:val="24"/>
          <w:szCs w:val="28"/>
        </w:rPr>
        <w:t xml:space="preserve">. The backscattered electrons satisfying the Bragg’s condition form Kossel cones which when imposed on the phosphor screen produce Kikuchi diffraction pattern (Fig.2.6).  </w:t>
      </w:r>
    </w:p>
    <w:p w:rsidR="009811ED" w:rsidRPr="009C3F4A" w:rsidRDefault="009811ED" w:rsidP="009811ED">
      <w:pPr>
        <w:spacing w:before="240" w:after="0" w:line="480" w:lineRule="auto"/>
        <w:jc w:val="both"/>
        <w:rPr>
          <w:rFonts w:cs="Calibri"/>
          <w:b/>
          <w:sz w:val="28"/>
          <w:szCs w:val="28"/>
        </w:rPr>
      </w:pPr>
      <w:r>
        <w:rPr>
          <w:sz w:val="24"/>
          <w:szCs w:val="28"/>
        </w:rPr>
        <w:t>In the present studies, Zeiss</w:t>
      </w:r>
      <w:r w:rsidR="0058085A">
        <w:rPr>
          <w:sz w:val="24"/>
          <w:szCs w:val="28"/>
        </w:rPr>
        <w:t>-make</w:t>
      </w:r>
      <w:r>
        <w:rPr>
          <w:sz w:val="24"/>
          <w:szCs w:val="28"/>
        </w:rPr>
        <w:t xml:space="preserve"> </w:t>
      </w:r>
      <w:r w:rsidR="0058085A">
        <w:rPr>
          <w:sz w:val="24"/>
          <w:szCs w:val="28"/>
        </w:rPr>
        <w:t xml:space="preserve">SEM with FEG source and </w:t>
      </w:r>
      <w:r>
        <w:rPr>
          <w:sz w:val="24"/>
          <w:szCs w:val="28"/>
        </w:rPr>
        <w:t xml:space="preserve">fitted with Oxford-make EBSD detector was used for the investigations of </w:t>
      </w:r>
      <w:r w:rsidR="0058085A">
        <w:rPr>
          <w:sz w:val="24"/>
          <w:szCs w:val="28"/>
        </w:rPr>
        <w:t xml:space="preserve">crystalline </w:t>
      </w:r>
      <w:r>
        <w:rPr>
          <w:sz w:val="24"/>
          <w:szCs w:val="28"/>
        </w:rPr>
        <w:t>misorientations</w:t>
      </w:r>
      <w:r w:rsidR="0058085A">
        <w:rPr>
          <w:sz w:val="24"/>
          <w:szCs w:val="28"/>
        </w:rPr>
        <w:t xml:space="preserve"> of the films</w:t>
      </w:r>
      <w:r>
        <w:rPr>
          <w:sz w:val="24"/>
          <w:szCs w:val="28"/>
        </w:rPr>
        <w:t xml:space="preserve">.  </w:t>
      </w:r>
    </w:p>
    <w:p w:rsidR="009811ED" w:rsidRDefault="00753C19" w:rsidP="009811ED">
      <w:pPr>
        <w:spacing w:before="240" w:line="480" w:lineRule="auto"/>
        <w:jc w:val="center"/>
        <w:rPr>
          <w:noProof/>
          <w:sz w:val="28"/>
          <w:szCs w:val="40"/>
          <w:lang w:val="en-IN" w:eastAsia="en-IN"/>
        </w:rPr>
      </w:pPr>
      <w:r>
        <w:rPr>
          <w:noProof/>
          <w:sz w:val="28"/>
          <w:szCs w:val="40"/>
        </w:rPr>
        <w:lastRenderedPageBreak/>
        <w:drawing>
          <wp:inline distT="0" distB="0" distL="0" distR="0">
            <wp:extent cx="3076575" cy="2428240"/>
            <wp:effectExtent l="19050" t="0" r="9525" b="0"/>
            <wp:docPr id="26" name="Picture 5" descr="ebsd det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bsd detector"/>
                    <pic:cNvPicPr>
                      <a:picLocks noChangeAspect="1" noChangeArrowheads="1"/>
                    </pic:cNvPicPr>
                  </pic:nvPicPr>
                  <pic:blipFill>
                    <a:blip r:embed="rId13"/>
                    <a:srcRect r="2158"/>
                    <a:stretch>
                      <a:fillRect/>
                    </a:stretch>
                  </pic:blipFill>
                  <pic:spPr bwMode="auto">
                    <a:xfrm>
                      <a:off x="0" y="0"/>
                      <a:ext cx="3076575" cy="2428240"/>
                    </a:xfrm>
                    <a:prstGeom prst="rect">
                      <a:avLst/>
                    </a:prstGeom>
                    <a:noFill/>
                    <a:ln w="9525">
                      <a:noFill/>
                      <a:miter lim="800000"/>
                      <a:headEnd/>
                      <a:tailEnd/>
                    </a:ln>
                  </pic:spPr>
                </pic:pic>
              </a:graphicData>
            </a:graphic>
          </wp:inline>
        </w:drawing>
      </w:r>
    </w:p>
    <w:p w:rsidR="009811ED" w:rsidRPr="00EE1D64" w:rsidRDefault="009811ED" w:rsidP="009811ED">
      <w:pPr>
        <w:spacing w:before="240" w:after="0" w:line="480" w:lineRule="auto"/>
        <w:jc w:val="center"/>
        <w:rPr>
          <w:sz w:val="28"/>
          <w:szCs w:val="40"/>
        </w:rPr>
      </w:pPr>
      <w:r w:rsidRPr="006D3A62">
        <w:rPr>
          <w:sz w:val="24"/>
          <w:szCs w:val="28"/>
        </w:rPr>
        <w:t>Fig.</w:t>
      </w:r>
      <w:r>
        <w:rPr>
          <w:sz w:val="24"/>
          <w:szCs w:val="28"/>
        </w:rPr>
        <w:t>2.5:</w:t>
      </w:r>
      <w:r w:rsidRPr="006D3A62">
        <w:rPr>
          <w:sz w:val="24"/>
          <w:szCs w:val="28"/>
        </w:rPr>
        <w:t xml:space="preserve"> </w:t>
      </w:r>
      <w:r>
        <w:rPr>
          <w:sz w:val="24"/>
          <w:szCs w:val="28"/>
        </w:rPr>
        <w:t>Geometry of Sample and EBSD detector inside the SEM</w:t>
      </w:r>
      <w:r w:rsidRPr="006D3A62">
        <w:rPr>
          <w:sz w:val="24"/>
          <w:szCs w:val="28"/>
        </w:rPr>
        <w:t>.</w:t>
      </w:r>
    </w:p>
    <w:p w:rsidR="00AD51EE" w:rsidRDefault="00753C19" w:rsidP="00AD51EE">
      <w:pPr>
        <w:spacing w:before="240" w:after="0" w:line="480" w:lineRule="auto"/>
        <w:jc w:val="center"/>
        <w:rPr>
          <w:sz w:val="24"/>
          <w:szCs w:val="28"/>
        </w:rPr>
      </w:pPr>
      <w:r>
        <w:rPr>
          <w:noProof/>
          <w:sz w:val="24"/>
          <w:szCs w:val="28"/>
        </w:rPr>
        <w:drawing>
          <wp:inline distT="0" distB="0" distL="0" distR="0">
            <wp:extent cx="4646295" cy="3465830"/>
            <wp:effectExtent l="19050" t="0" r="1905" b="0"/>
            <wp:docPr id="25" name="Picture 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
                    <pic:cNvPicPr>
                      <a:picLocks noChangeAspect="1" noChangeArrowheads="1"/>
                    </pic:cNvPicPr>
                  </pic:nvPicPr>
                  <pic:blipFill>
                    <a:blip r:embed="rId14">
                      <a:lum bright="-10000"/>
                    </a:blip>
                    <a:srcRect l="14337"/>
                    <a:stretch>
                      <a:fillRect/>
                    </a:stretch>
                  </pic:blipFill>
                  <pic:spPr bwMode="auto">
                    <a:xfrm>
                      <a:off x="0" y="0"/>
                      <a:ext cx="4646295" cy="3465830"/>
                    </a:xfrm>
                    <a:prstGeom prst="rect">
                      <a:avLst/>
                    </a:prstGeom>
                    <a:noFill/>
                    <a:ln w="9525">
                      <a:noFill/>
                      <a:miter lim="800000"/>
                      <a:headEnd/>
                      <a:tailEnd/>
                    </a:ln>
                  </pic:spPr>
                </pic:pic>
              </a:graphicData>
            </a:graphic>
          </wp:inline>
        </w:drawing>
      </w:r>
    </w:p>
    <w:p w:rsidR="009811ED" w:rsidRPr="006D3A62" w:rsidRDefault="009811ED" w:rsidP="00AD51EE">
      <w:pPr>
        <w:spacing w:before="240" w:after="0" w:line="480" w:lineRule="auto"/>
        <w:jc w:val="center"/>
        <w:rPr>
          <w:sz w:val="24"/>
          <w:szCs w:val="28"/>
        </w:rPr>
      </w:pPr>
      <w:r w:rsidRPr="006D3A62">
        <w:rPr>
          <w:sz w:val="24"/>
          <w:szCs w:val="28"/>
        </w:rPr>
        <w:t>Fig.</w:t>
      </w:r>
      <w:r>
        <w:rPr>
          <w:sz w:val="24"/>
          <w:szCs w:val="28"/>
        </w:rPr>
        <w:t xml:space="preserve">2.6: </w:t>
      </w:r>
      <w:r w:rsidRPr="006D3A62">
        <w:rPr>
          <w:sz w:val="24"/>
          <w:szCs w:val="28"/>
        </w:rPr>
        <w:t xml:space="preserve"> EBSD pattern formation</w:t>
      </w:r>
    </w:p>
    <w:p w:rsidR="00AD51EE" w:rsidRDefault="00AD51EE" w:rsidP="009811ED">
      <w:pPr>
        <w:pStyle w:val="ListParagraph"/>
        <w:spacing w:line="480" w:lineRule="auto"/>
        <w:ind w:left="0"/>
        <w:rPr>
          <w:b/>
          <w:sz w:val="24"/>
          <w:szCs w:val="24"/>
          <w:u w:val="single"/>
        </w:rPr>
      </w:pPr>
    </w:p>
    <w:p w:rsidR="00AD51EE" w:rsidRDefault="00AD51EE" w:rsidP="009811ED">
      <w:pPr>
        <w:pStyle w:val="ListParagraph"/>
        <w:spacing w:line="480" w:lineRule="auto"/>
        <w:ind w:left="0"/>
        <w:rPr>
          <w:b/>
          <w:sz w:val="24"/>
          <w:szCs w:val="24"/>
          <w:u w:val="single"/>
        </w:rPr>
      </w:pPr>
    </w:p>
    <w:p w:rsidR="009811ED" w:rsidRPr="003E01FB" w:rsidRDefault="009811ED" w:rsidP="009811ED">
      <w:pPr>
        <w:pStyle w:val="ListParagraph"/>
        <w:spacing w:line="480" w:lineRule="auto"/>
        <w:ind w:left="0"/>
        <w:rPr>
          <w:b/>
          <w:sz w:val="24"/>
          <w:szCs w:val="24"/>
          <w:u w:val="single"/>
        </w:rPr>
      </w:pPr>
      <w:r w:rsidRPr="003E01FB">
        <w:rPr>
          <w:b/>
          <w:sz w:val="24"/>
          <w:szCs w:val="24"/>
          <w:u w:val="single"/>
        </w:rPr>
        <w:lastRenderedPageBreak/>
        <w:t>2.2.</w:t>
      </w:r>
      <w:r>
        <w:rPr>
          <w:b/>
          <w:sz w:val="24"/>
          <w:szCs w:val="24"/>
          <w:u w:val="single"/>
        </w:rPr>
        <w:t>4</w:t>
      </w:r>
      <w:r w:rsidRPr="003E01FB">
        <w:rPr>
          <w:b/>
          <w:sz w:val="24"/>
          <w:szCs w:val="24"/>
          <w:u w:val="single"/>
        </w:rPr>
        <w:t xml:space="preserve"> </w:t>
      </w:r>
      <w:r>
        <w:rPr>
          <w:b/>
          <w:sz w:val="24"/>
          <w:szCs w:val="24"/>
          <w:u w:val="single"/>
        </w:rPr>
        <w:t xml:space="preserve">Transmission Electron </w:t>
      </w:r>
      <w:r w:rsidRPr="003E01FB">
        <w:rPr>
          <w:b/>
          <w:sz w:val="24"/>
          <w:szCs w:val="24"/>
          <w:u w:val="single"/>
        </w:rPr>
        <w:t>Microscop</w:t>
      </w:r>
      <w:r w:rsidR="0058085A">
        <w:rPr>
          <w:b/>
          <w:sz w:val="24"/>
          <w:szCs w:val="24"/>
          <w:u w:val="single"/>
        </w:rPr>
        <w:t>e</w:t>
      </w:r>
      <w:r>
        <w:rPr>
          <w:b/>
          <w:sz w:val="24"/>
          <w:szCs w:val="24"/>
          <w:u w:val="single"/>
        </w:rPr>
        <w:t xml:space="preserve"> (TEM)</w:t>
      </w:r>
    </w:p>
    <w:p w:rsidR="009811ED" w:rsidRPr="006D3A62" w:rsidRDefault="009811ED" w:rsidP="009811ED">
      <w:pPr>
        <w:spacing w:after="0" w:line="480" w:lineRule="auto"/>
        <w:jc w:val="both"/>
        <w:rPr>
          <w:sz w:val="24"/>
          <w:szCs w:val="28"/>
        </w:rPr>
      </w:pPr>
      <w:r>
        <w:rPr>
          <w:sz w:val="24"/>
          <w:szCs w:val="28"/>
        </w:rPr>
        <w:t xml:space="preserve">TEM is an advanced electron optics instrument, in which the incident electron beam transmits through the </w:t>
      </w:r>
      <w:r w:rsidRPr="00A35629">
        <w:rPr>
          <w:i/>
          <w:sz w:val="24"/>
          <w:szCs w:val="28"/>
        </w:rPr>
        <w:t>electron transparent</w:t>
      </w:r>
      <w:r>
        <w:rPr>
          <w:sz w:val="24"/>
          <w:szCs w:val="28"/>
        </w:rPr>
        <w:t xml:space="preserve"> specimen and provides </w:t>
      </w:r>
      <w:r w:rsidR="0058085A">
        <w:rPr>
          <w:sz w:val="24"/>
          <w:szCs w:val="28"/>
        </w:rPr>
        <w:t xml:space="preserve">the details of </w:t>
      </w:r>
      <w:r>
        <w:rPr>
          <w:sz w:val="24"/>
          <w:szCs w:val="28"/>
        </w:rPr>
        <w:t xml:space="preserve">the microstructure, crystallography and composition with very high spatial resolution.  </w:t>
      </w:r>
      <w:r w:rsidRPr="006D3A62">
        <w:rPr>
          <w:sz w:val="24"/>
          <w:szCs w:val="28"/>
        </w:rPr>
        <w:t xml:space="preserve">A typical </w:t>
      </w:r>
      <w:r>
        <w:rPr>
          <w:sz w:val="24"/>
          <w:szCs w:val="28"/>
        </w:rPr>
        <w:t xml:space="preserve">TEM </w:t>
      </w:r>
      <w:r w:rsidRPr="006D3A62">
        <w:rPr>
          <w:sz w:val="24"/>
          <w:szCs w:val="28"/>
        </w:rPr>
        <w:t>consists of an electro</w:t>
      </w:r>
      <w:r w:rsidR="00CE032E">
        <w:rPr>
          <w:sz w:val="24"/>
          <w:szCs w:val="28"/>
        </w:rPr>
        <w:t>n</w:t>
      </w:r>
      <w:r w:rsidRPr="006D3A62">
        <w:rPr>
          <w:sz w:val="24"/>
          <w:szCs w:val="28"/>
        </w:rPr>
        <w:t xml:space="preserve"> gun from which electron beam is emitted</w:t>
      </w:r>
      <w:r>
        <w:rPr>
          <w:sz w:val="24"/>
          <w:szCs w:val="28"/>
        </w:rPr>
        <w:t>, which is subsequently accelerated to high energy (of the order of 200 kV) and passed through a series lenses and apertures. Th</w:t>
      </w:r>
      <w:r w:rsidR="0058085A">
        <w:rPr>
          <w:sz w:val="24"/>
          <w:szCs w:val="28"/>
        </w:rPr>
        <w:t xml:space="preserve">e incident electron </w:t>
      </w:r>
      <w:r>
        <w:rPr>
          <w:sz w:val="24"/>
          <w:szCs w:val="28"/>
        </w:rPr>
        <w:t xml:space="preserve">interacts with the specimen </w:t>
      </w:r>
      <w:r w:rsidR="0058085A">
        <w:rPr>
          <w:sz w:val="24"/>
          <w:szCs w:val="28"/>
        </w:rPr>
        <w:t xml:space="preserve">and its </w:t>
      </w:r>
      <w:r>
        <w:rPr>
          <w:sz w:val="24"/>
          <w:szCs w:val="28"/>
        </w:rPr>
        <w:t>amplitude/phase undergoes changes.  Th</w:t>
      </w:r>
      <w:r w:rsidR="0058085A">
        <w:rPr>
          <w:sz w:val="24"/>
          <w:szCs w:val="28"/>
        </w:rPr>
        <w:t xml:space="preserve">ese changes are recorded in the form of </w:t>
      </w:r>
      <w:r>
        <w:rPr>
          <w:sz w:val="24"/>
          <w:szCs w:val="28"/>
        </w:rPr>
        <w:t xml:space="preserve">bright field (BF) &amp; dark field (DF) images and lattice images.  Due to </w:t>
      </w:r>
      <w:r w:rsidRPr="006D3A62">
        <w:rPr>
          <w:sz w:val="24"/>
          <w:szCs w:val="28"/>
        </w:rPr>
        <w:t xml:space="preserve">the </w:t>
      </w:r>
      <w:r>
        <w:rPr>
          <w:sz w:val="24"/>
          <w:szCs w:val="28"/>
        </w:rPr>
        <w:t xml:space="preserve">short </w:t>
      </w:r>
      <w:r w:rsidRPr="006D3A62">
        <w:rPr>
          <w:sz w:val="24"/>
          <w:szCs w:val="28"/>
        </w:rPr>
        <w:t>wavelength</w:t>
      </w:r>
      <w:r>
        <w:rPr>
          <w:sz w:val="24"/>
          <w:szCs w:val="28"/>
        </w:rPr>
        <w:t xml:space="preserve"> of th</w:t>
      </w:r>
      <w:r w:rsidRPr="006D3A62">
        <w:rPr>
          <w:sz w:val="24"/>
          <w:szCs w:val="28"/>
        </w:rPr>
        <w:t>e electron</w:t>
      </w:r>
      <w:r>
        <w:rPr>
          <w:sz w:val="24"/>
          <w:szCs w:val="28"/>
        </w:rPr>
        <w:t xml:space="preserve">s (comparable to the lattice spacings </w:t>
      </w:r>
      <w:r w:rsidRPr="006D3A62">
        <w:rPr>
          <w:sz w:val="24"/>
          <w:szCs w:val="28"/>
        </w:rPr>
        <w:t>of the sample</w:t>
      </w:r>
      <w:r>
        <w:rPr>
          <w:sz w:val="24"/>
          <w:szCs w:val="28"/>
        </w:rPr>
        <w:t>)</w:t>
      </w:r>
      <w:r w:rsidRPr="006D3A62">
        <w:rPr>
          <w:sz w:val="24"/>
          <w:szCs w:val="28"/>
        </w:rPr>
        <w:t>, diffraction of electron</w:t>
      </w:r>
      <w:r>
        <w:rPr>
          <w:sz w:val="24"/>
          <w:szCs w:val="28"/>
        </w:rPr>
        <w:t xml:space="preserve">s </w:t>
      </w:r>
      <w:r w:rsidRPr="006D3A62">
        <w:rPr>
          <w:sz w:val="24"/>
          <w:szCs w:val="28"/>
        </w:rPr>
        <w:t>occurs</w:t>
      </w:r>
      <w:r w:rsidR="0058085A">
        <w:rPr>
          <w:sz w:val="24"/>
          <w:szCs w:val="28"/>
        </w:rPr>
        <w:t>.  T</w:t>
      </w:r>
      <w:r>
        <w:rPr>
          <w:sz w:val="24"/>
          <w:szCs w:val="28"/>
        </w:rPr>
        <w:t>his information appears as electron diffraction pattern</w:t>
      </w:r>
      <w:r w:rsidR="0058085A">
        <w:rPr>
          <w:sz w:val="24"/>
          <w:szCs w:val="28"/>
        </w:rPr>
        <w:t xml:space="preserve">, which </w:t>
      </w:r>
      <w:r w:rsidR="004A161A">
        <w:rPr>
          <w:sz w:val="24"/>
          <w:szCs w:val="28"/>
        </w:rPr>
        <w:t>is</w:t>
      </w:r>
      <w:r>
        <w:rPr>
          <w:sz w:val="24"/>
          <w:szCs w:val="28"/>
        </w:rPr>
        <w:t xml:space="preserve"> useful to study the crystallograph</w:t>
      </w:r>
      <w:r w:rsidR="0058085A">
        <w:rPr>
          <w:sz w:val="24"/>
          <w:szCs w:val="28"/>
        </w:rPr>
        <w:t>y of phases present in the specimen.  The modern TEM</w:t>
      </w:r>
      <w:r w:rsidR="00A62F0A">
        <w:rPr>
          <w:sz w:val="24"/>
          <w:szCs w:val="28"/>
        </w:rPr>
        <w:t xml:space="preserve"> is connected with </w:t>
      </w:r>
      <w:r w:rsidR="0058085A">
        <w:rPr>
          <w:sz w:val="24"/>
          <w:szCs w:val="28"/>
        </w:rPr>
        <w:t>e</w:t>
      </w:r>
      <w:r w:rsidRPr="006D3A62">
        <w:rPr>
          <w:sz w:val="24"/>
          <w:szCs w:val="28"/>
        </w:rPr>
        <w:t xml:space="preserve">nergy </w:t>
      </w:r>
      <w:r w:rsidR="0058085A">
        <w:rPr>
          <w:sz w:val="24"/>
          <w:szCs w:val="28"/>
        </w:rPr>
        <w:t>d</w:t>
      </w:r>
      <w:r w:rsidRPr="006D3A62">
        <w:rPr>
          <w:sz w:val="24"/>
          <w:szCs w:val="28"/>
        </w:rPr>
        <w:t xml:space="preserve">ispersive </w:t>
      </w:r>
      <w:r w:rsidR="0058085A">
        <w:rPr>
          <w:sz w:val="24"/>
          <w:szCs w:val="28"/>
        </w:rPr>
        <w:t>x</w:t>
      </w:r>
      <w:r w:rsidRPr="006D3A62">
        <w:rPr>
          <w:sz w:val="24"/>
          <w:szCs w:val="28"/>
        </w:rPr>
        <w:t xml:space="preserve">-ray </w:t>
      </w:r>
      <w:r w:rsidR="0058085A">
        <w:rPr>
          <w:sz w:val="24"/>
          <w:szCs w:val="28"/>
        </w:rPr>
        <w:t>s</w:t>
      </w:r>
      <w:r w:rsidRPr="006D3A62">
        <w:rPr>
          <w:sz w:val="24"/>
          <w:szCs w:val="28"/>
        </w:rPr>
        <w:t xml:space="preserve">pectroscopic </w:t>
      </w:r>
      <w:r>
        <w:rPr>
          <w:sz w:val="24"/>
          <w:szCs w:val="28"/>
        </w:rPr>
        <w:t xml:space="preserve">(EDS) </w:t>
      </w:r>
      <w:r w:rsidRPr="006D3A62">
        <w:rPr>
          <w:sz w:val="24"/>
          <w:szCs w:val="28"/>
        </w:rPr>
        <w:t>detector</w:t>
      </w:r>
      <w:r w:rsidR="00A62F0A">
        <w:rPr>
          <w:sz w:val="24"/>
          <w:szCs w:val="28"/>
        </w:rPr>
        <w:t xml:space="preserve"> as an accessory</w:t>
      </w:r>
      <w:r>
        <w:rPr>
          <w:sz w:val="24"/>
          <w:szCs w:val="28"/>
        </w:rPr>
        <w:t xml:space="preserve">, which is </w:t>
      </w:r>
      <w:r w:rsidR="00A62F0A">
        <w:rPr>
          <w:sz w:val="24"/>
          <w:szCs w:val="28"/>
        </w:rPr>
        <w:t xml:space="preserve">useful for chemical compositional studies.  </w:t>
      </w:r>
    </w:p>
    <w:p w:rsidR="009811ED" w:rsidRPr="006D3A62" w:rsidRDefault="00753C19" w:rsidP="00AD51EE">
      <w:pPr>
        <w:spacing w:before="240" w:line="480" w:lineRule="auto"/>
        <w:ind w:left="720" w:firstLine="720"/>
        <w:jc w:val="center"/>
        <w:rPr>
          <w:sz w:val="24"/>
          <w:szCs w:val="28"/>
        </w:rPr>
      </w:pPr>
      <w:r>
        <w:rPr>
          <w:noProof/>
          <w:sz w:val="24"/>
          <w:szCs w:val="28"/>
        </w:rPr>
        <w:drawing>
          <wp:inline distT="0" distB="0" distL="0" distR="0">
            <wp:extent cx="3305175" cy="2496185"/>
            <wp:effectExtent l="19050" t="0" r="9525" b="0"/>
            <wp:docPr id="22" name="Picture 22" descr="G:\New folder\physical metallurgy\pendrive\PICT0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New folder\physical metallurgy\pendrive\PICT0148.JPG"/>
                    <pic:cNvPicPr>
                      <a:picLocks noChangeAspect="1" noChangeArrowheads="1"/>
                    </pic:cNvPicPr>
                  </pic:nvPicPr>
                  <pic:blipFill>
                    <a:blip r:embed="rId15"/>
                    <a:srcRect/>
                    <a:stretch>
                      <a:fillRect/>
                    </a:stretch>
                  </pic:blipFill>
                  <pic:spPr bwMode="auto">
                    <a:xfrm>
                      <a:off x="0" y="0"/>
                      <a:ext cx="3305175" cy="2496185"/>
                    </a:xfrm>
                    <a:prstGeom prst="rect">
                      <a:avLst/>
                    </a:prstGeom>
                    <a:noFill/>
                    <a:ln w="9525">
                      <a:noFill/>
                      <a:miter lim="800000"/>
                      <a:headEnd/>
                      <a:tailEnd/>
                    </a:ln>
                  </pic:spPr>
                </pic:pic>
              </a:graphicData>
            </a:graphic>
          </wp:inline>
        </w:drawing>
      </w:r>
    </w:p>
    <w:p w:rsidR="009811ED" w:rsidRPr="00B149CE" w:rsidRDefault="009811ED" w:rsidP="009811ED">
      <w:pPr>
        <w:pStyle w:val="ListParagraph"/>
        <w:spacing w:line="480" w:lineRule="auto"/>
        <w:ind w:firstLine="720"/>
        <w:jc w:val="both"/>
        <w:rPr>
          <w:sz w:val="24"/>
          <w:szCs w:val="24"/>
          <w:u w:val="single"/>
        </w:rPr>
      </w:pPr>
      <w:r w:rsidRPr="006D3A62">
        <w:rPr>
          <w:sz w:val="24"/>
          <w:szCs w:val="28"/>
        </w:rPr>
        <w:t>Fig.</w:t>
      </w:r>
      <w:r>
        <w:rPr>
          <w:sz w:val="24"/>
          <w:szCs w:val="28"/>
        </w:rPr>
        <w:t>2.7:</w:t>
      </w:r>
      <w:r w:rsidRPr="006D3A62">
        <w:rPr>
          <w:sz w:val="24"/>
          <w:szCs w:val="28"/>
        </w:rPr>
        <w:t xml:space="preserve"> </w:t>
      </w:r>
      <w:r w:rsidRPr="00B149CE">
        <w:rPr>
          <w:sz w:val="24"/>
          <w:szCs w:val="24"/>
        </w:rPr>
        <w:t xml:space="preserve">FEI-make Tecnai G2 (200 </w:t>
      </w:r>
      <w:r>
        <w:rPr>
          <w:sz w:val="24"/>
          <w:szCs w:val="24"/>
        </w:rPr>
        <w:t>keV</w:t>
      </w:r>
      <w:r w:rsidRPr="00B149CE">
        <w:rPr>
          <w:sz w:val="24"/>
          <w:szCs w:val="24"/>
        </w:rPr>
        <w:t>) TEM with EDS detector, DMRL</w:t>
      </w:r>
    </w:p>
    <w:p w:rsidR="009811ED" w:rsidRDefault="00A62F0A" w:rsidP="009811ED">
      <w:pPr>
        <w:spacing w:line="480" w:lineRule="auto"/>
        <w:jc w:val="both"/>
        <w:rPr>
          <w:sz w:val="24"/>
          <w:szCs w:val="28"/>
        </w:rPr>
      </w:pPr>
      <w:r>
        <w:rPr>
          <w:sz w:val="24"/>
          <w:szCs w:val="28"/>
        </w:rPr>
        <w:lastRenderedPageBreak/>
        <w:t xml:space="preserve">It is to be noted that </w:t>
      </w:r>
      <w:r w:rsidRPr="00A62F0A">
        <w:rPr>
          <w:i/>
          <w:sz w:val="24"/>
          <w:szCs w:val="28"/>
        </w:rPr>
        <w:t>electron transparent</w:t>
      </w:r>
      <w:r>
        <w:rPr>
          <w:sz w:val="24"/>
          <w:szCs w:val="28"/>
        </w:rPr>
        <w:t xml:space="preserve"> specimens are required for the </w:t>
      </w:r>
      <w:r w:rsidR="009811ED">
        <w:rPr>
          <w:sz w:val="24"/>
          <w:szCs w:val="28"/>
        </w:rPr>
        <w:t xml:space="preserve">TEM </w:t>
      </w:r>
      <w:r>
        <w:rPr>
          <w:sz w:val="24"/>
          <w:szCs w:val="28"/>
        </w:rPr>
        <w:t xml:space="preserve">investigations.  In this regard, </w:t>
      </w:r>
      <w:r w:rsidR="009811ED">
        <w:rPr>
          <w:sz w:val="24"/>
          <w:szCs w:val="28"/>
        </w:rPr>
        <w:t xml:space="preserve">the </w:t>
      </w:r>
      <w:r>
        <w:rPr>
          <w:sz w:val="24"/>
          <w:szCs w:val="28"/>
        </w:rPr>
        <w:t xml:space="preserve">TEM </w:t>
      </w:r>
      <w:r w:rsidR="009811ED">
        <w:rPr>
          <w:sz w:val="24"/>
          <w:szCs w:val="28"/>
        </w:rPr>
        <w:t xml:space="preserve">specimen preparation is a major limitation.  Also, the semiconducting materials are </w:t>
      </w:r>
      <w:r>
        <w:rPr>
          <w:sz w:val="24"/>
          <w:szCs w:val="28"/>
        </w:rPr>
        <w:t>brittle; hence the samples are prone to breakings during mechanical lapping and polishing</w:t>
      </w:r>
      <w:r w:rsidR="009811ED">
        <w:rPr>
          <w:sz w:val="24"/>
          <w:szCs w:val="28"/>
        </w:rPr>
        <w:t xml:space="preserve">.  Hence, the preparation TEM specimen is highly time consuming with low yield.  </w:t>
      </w:r>
    </w:p>
    <w:p w:rsidR="009811ED" w:rsidRPr="003E01FB" w:rsidRDefault="009811ED" w:rsidP="009811ED">
      <w:pPr>
        <w:pStyle w:val="ListParagraph"/>
        <w:spacing w:line="480" w:lineRule="auto"/>
        <w:ind w:left="0"/>
        <w:rPr>
          <w:b/>
          <w:sz w:val="24"/>
          <w:szCs w:val="24"/>
          <w:u w:val="single"/>
        </w:rPr>
      </w:pPr>
      <w:r w:rsidRPr="003E01FB">
        <w:rPr>
          <w:b/>
          <w:sz w:val="24"/>
          <w:szCs w:val="24"/>
          <w:u w:val="single"/>
        </w:rPr>
        <w:t>2.2.</w:t>
      </w:r>
      <w:r>
        <w:rPr>
          <w:b/>
          <w:sz w:val="24"/>
          <w:szCs w:val="24"/>
          <w:u w:val="single"/>
        </w:rPr>
        <w:t>5</w:t>
      </w:r>
      <w:r w:rsidRPr="003E01FB">
        <w:rPr>
          <w:b/>
          <w:sz w:val="24"/>
          <w:szCs w:val="24"/>
          <w:u w:val="single"/>
        </w:rPr>
        <w:t xml:space="preserve"> </w:t>
      </w:r>
      <w:r>
        <w:rPr>
          <w:b/>
          <w:sz w:val="24"/>
          <w:szCs w:val="24"/>
          <w:u w:val="single"/>
        </w:rPr>
        <w:t>Energy Dispersive X-ray Spectroscopy</w:t>
      </w:r>
    </w:p>
    <w:p w:rsidR="00A62F0A" w:rsidRDefault="009811ED" w:rsidP="009811ED">
      <w:pPr>
        <w:pStyle w:val="ListParagraph"/>
        <w:spacing w:line="480" w:lineRule="auto"/>
        <w:ind w:left="0"/>
        <w:jc w:val="both"/>
        <w:rPr>
          <w:sz w:val="24"/>
          <w:szCs w:val="28"/>
        </w:rPr>
      </w:pPr>
      <w:r w:rsidRPr="003B1F67">
        <w:rPr>
          <w:sz w:val="24"/>
          <w:szCs w:val="28"/>
        </w:rPr>
        <w:t>Each element has unique atomic structure</w:t>
      </w:r>
      <w:r w:rsidR="00A62F0A">
        <w:rPr>
          <w:sz w:val="24"/>
          <w:szCs w:val="28"/>
        </w:rPr>
        <w:t xml:space="preserve">.  Hence, due to the interaction with energetic electrons, </w:t>
      </w:r>
      <w:r>
        <w:rPr>
          <w:sz w:val="24"/>
          <w:szCs w:val="28"/>
        </w:rPr>
        <w:t>characteristic x-rays are emitted by the atoms of the specimen.  These x-ray photons are detected by the EDS detector.  It has a lithium drifted silicon detector</w:t>
      </w:r>
      <w:r w:rsidR="00A62F0A">
        <w:rPr>
          <w:sz w:val="24"/>
          <w:szCs w:val="28"/>
        </w:rPr>
        <w:t xml:space="preserve"> and associated electronics for measuring the x-ray counts as a function of energy of x-ray photons.  </w:t>
      </w:r>
      <w:r w:rsidRPr="003B1F67">
        <w:rPr>
          <w:sz w:val="24"/>
          <w:szCs w:val="28"/>
        </w:rPr>
        <w:t xml:space="preserve">The analysis of EDS X-ray spectrum </w:t>
      </w:r>
      <w:r>
        <w:rPr>
          <w:sz w:val="24"/>
          <w:szCs w:val="28"/>
        </w:rPr>
        <w:t>(</w:t>
      </w:r>
      <w:r w:rsidR="004A161A">
        <w:rPr>
          <w:sz w:val="24"/>
          <w:szCs w:val="28"/>
        </w:rPr>
        <w:t xml:space="preserve">x-ray counts </w:t>
      </w:r>
      <w:r>
        <w:rPr>
          <w:sz w:val="24"/>
          <w:szCs w:val="28"/>
        </w:rPr>
        <w:t xml:space="preserve">versus energy of x-ray photons) </w:t>
      </w:r>
      <w:r w:rsidRPr="003B1F67">
        <w:rPr>
          <w:sz w:val="24"/>
          <w:szCs w:val="28"/>
        </w:rPr>
        <w:t xml:space="preserve">helps in </w:t>
      </w:r>
      <w:r>
        <w:rPr>
          <w:sz w:val="24"/>
          <w:szCs w:val="28"/>
        </w:rPr>
        <w:t xml:space="preserve">the quantitative compositional studies of different </w:t>
      </w:r>
      <w:r w:rsidRPr="003B1F67">
        <w:rPr>
          <w:sz w:val="24"/>
          <w:szCs w:val="28"/>
        </w:rPr>
        <w:t>elements in the samp</w:t>
      </w:r>
      <w:r>
        <w:rPr>
          <w:sz w:val="24"/>
          <w:szCs w:val="28"/>
        </w:rPr>
        <w:t xml:space="preserve">les.  </w:t>
      </w:r>
    </w:p>
    <w:p w:rsidR="009811ED" w:rsidRDefault="009811ED" w:rsidP="009811ED">
      <w:pPr>
        <w:pStyle w:val="ListParagraph"/>
        <w:spacing w:line="480" w:lineRule="auto"/>
        <w:ind w:left="0"/>
        <w:jc w:val="both"/>
        <w:rPr>
          <w:sz w:val="24"/>
          <w:szCs w:val="28"/>
        </w:rPr>
      </w:pPr>
      <w:r>
        <w:rPr>
          <w:sz w:val="24"/>
          <w:szCs w:val="28"/>
        </w:rPr>
        <w:t xml:space="preserve">In the present studies, compositional studies were performed by using the EDS detectors connected to </w:t>
      </w:r>
      <w:r w:rsidR="00A62F0A">
        <w:rPr>
          <w:sz w:val="24"/>
          <w:szCs w:val="28"/>
        </w:rPr>
        <w:t xml:space="preserve">Zeiss-make </w:t>
      </w:r>
      <w:r>
        <w:rPr>
          <w:sz w:val="24"/>
          <w:szCs w:val="28"/>
        </w:rPr>
        <w:t xml:space="preserve">SEM </w:t>
      </w:r>
      <w:r w:rsidR="00A62F0A">
        <w:rPr>
          <w:sz w:val="24"/>
          <w:szCs w:val="28"/>
        </w:rPr>
        <w:t xml:space="preserve">(FEG source) </w:t>
      </w:r>
      <w:r>
        <w:rPr>
          <w:sz w:val="24"/>
          <w:szCs w:val="28"/>
        </w:rPr>
        <w:t xml:space="preserve">and </w:t>
      </w:r>
      <w:r w:rsidR="00A62F0A">
        <w:rPr>
          <w:sz w:val="24"/>
          <w:szCs w:val="28"/>
        </w:rPr>
        <w:t xml:space="preserve">FEI-make Tecnai 20 G2 </w:t>
      </w:r>
      <w:r>
        <w:rPr>
          <w:sz w:val="24"/>
          <w:szCs w:val="28"/>
        </w:rPr>
        <w:t xml:space="preserve">TEM.  </w:t>
      </w:r>
    </w:p>
    <w:p w:rsidR="009811ED" w:rsidRPr="003E01FB" w:rsidRDefault="009811ED" w:rsidP="009811ED">
      <w:pPr>
        <w:pStyle w:val="ListParagraph"/>
        <w:spacing w:line="480" w:lineRule="auto"/>
        <w:ind w:left="0"/>
        <w:rPr>
          <w:b/>
          <w:sz w:val="24"/>
          <w:szCs w:val="24"/>
          <w:u w:val="single"/>
        </w:rPr>
      </w:pPr>
      <w:r w:rsidRPr="003E01FB">
        <w:rPr>
          <w:b/>
          <w:sz w:val="24"/>
          <w:szCs w:val="24"/>
          <w:u w:val="single"/>
        </w:rPr>
        <w:t>2.2.</w:t>
      </w:r>
      <w:r>
        <w:rPr>
          <w:b/>
          <w:sz w:val="24"/>
          <w:szCs w:val="24"/>
          <w:u w:val="single"/>
        </w:rPr>
        <w:t>6</w:t>
      </w:r>
      <w:r w:rsidRPr="003E01FB">
        <w:rPr>
          <w:b/>
          <w:sz w:val="24"/>
          <w:szCs w:val="24"/>
          <w:u w:val="single"/>
        </w:rPr>
        <w:t xml:space="preserve"> </w:t>
      </w:r>
      <w:r>
        <w:rPr>
          <w:b/>
          <w:sz w:val="24"/>
          <w:szCs w:val="24"/>
          <w:u w:val="single"/>
        </w:rPr>
        <w:t>Atomic Force Microscope (AFM)</w:t>
      </w:r>
    </w:p>
    <w:p w:rsidR="009811ED" w:rsidRPr="006D3A62" w:rsidRDefault="009811ED" w:rsidP="009811ED">
      <w:pPr>
        <w:pStyle w:val="ListParagraph"/>
        <w:spacing w:line="480" w:lineRule="auto"/>
        <w:ind w:left="0"/>
        <w:jc w:val="both"/>
        <w:rPr>
          <w:sz w:val="24"/>
          <w:szCs w:val="28"/>
        </w:rPr>
      </w:pPr>
      <w:r w:rsidRPr="006D3A62">
        <w:rPr>
          <w:sz w:val="24"/>
          <w:szCs w:val="28"/>
        </w:rPr>
        <w:t>AFM facilitates the study of the topography of the sample surface and helps in better understanding of the presence of v-pits, micro pipes etc.</w:t>
      </w:r>
      <w:r>
        <w:rPr>
          <w:sz w:val="24"/>
          <w:szCs w:val="28"/>
        </w:rPr>
        <w:t xml:space="preserve">  It </w:t>
      </w:r>
      <w:r w:rsidRPr="006D3A62">
        <w:rPr>
          <w:sz w:val="24"/>
          <w:szCs w:val="28"/>
        </w:rPr>
        <w:t>can sense the atoms on the surface by raster scanning the surface and measuring the repulsive forces between the tip of the probe and the sample.</w:t>
      </w:r>
      <w:r>
        <w:rPr>
          <w:sz w:val="24"/>
          <w:szCs w:val="28"/>
        </w:rPr>
        <w:t xml:space="preserve"> </w:t>
      </w:r>
      <w:r w:rsidRPr="006D3A62">
        <w:rPr>
          <w:sz w:val="24"/>
          <w:szCs w:val="28"/>
        </w:rPr>
        <w:t>The tip rests on cantilever probe. The variation in the height of cantilever probe from the surface influences the force acting on the probe and therefore deflection of the probe takes place. Basing on the tip deflection information</w:t>
      </w:r>
      <w:r>
        <w:rPr>
          <w:sz w:val="24"/>
          <w:szCs w:val="28"/>
        </w:rPr>
        <w:t>,</w:t>
      </w:r>
      <w:r w:rsidRPr="006D3A62">
        <w:rPr>
          <w:sz w:val="24"/>
          <w:szCs w:val="28"/>
        </w:rPr>
        <w:t xml:space="preserve"> an image of the observed surface can be created. Thus, AFM helps in </w:t>
      </w:r>
      <w:r w:rsidR="00A62F0A">
        <w:rPr>
          <w:sz w:val="24"/>
          <w:szCs w:val="28"/>
        </w:rPr>
        <w:t xml:space="preserve">recording </w:t>
      </w:r>
      <w:r w:rsidRPr="006D3A62">
        <w:rPr>
          <w:sz w:val="24"/>
          <w:szCs w:val="28"/>
        </w:rPr>
        <w:t>the topographical map of the sample surface.</w:t>
      </w:r>
    </w:p>
    <w:p w:rsidR="009811ED" w:rsidRPr="006D3A62" w:rsidRDefault="00753C19" w:rsidP="009811ED">
      <w:pPr>
        <w:spacing w:line="480" w:lineRule="auto"/>
        <w:jc w:val="center"/>
        <w:rPr>
          <w:sz w:val="24"/>
          <w:szCs w:val="28"/>
        </w:rPr>
      </w:pPr>
      <w:r>
        <w:rPr>
          <w:noProof/>
          <w:sz w:val="24"/>
          <w:szCs w:val="28"/>
        </w:rPr>
        <w:lastRenderedPageBreak/>
        <w:drawing>
          <wp:inline distT="0" distB="0" distL="0" distR="0">
            <wp:extent cx="4194810" cy="1816735"/>
            <wp:effectExtent l="19050" t="0" r="0" b="0"/>
            <wp:docPr id="19" name="Picture 13" descr="ffjfjxj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fjfjxjx"/>
                    <pic:cNvPicPr>
                      <a:picLocks noChangeAspect="1" noChangeArrowheads="1"/>
                    </pic:cNvPicPr>
                  </pic:nvPicPr>
                  <pic:blipFill>
                    <a:blip r:embed="rId16">
                      <a:lum bright="-10000"/>
                    </a:blip>
                    <a:srcRect l="13101" t="9805" r="1704"/>
                    <a:stretch>
                      <a:fillRect/>
                    </a:stretch>
                  </pic:blipFill>
                  <pic:spPr bwMode="auto">
                    <a:xfrm>
                      <a:off x="0" y="0"/>
                      <a:ext cx="4194810" cy="1816735"/>
                    </a:xfrm>
                    <a:prstGeom prst="rect">
                      <a:avLst/>
                    </a:prstGeom>
                    <a:noFill/>
                    <a:ln w="9525">
                      <a:noFill/>
                      <a:miter lim="800000"/>
                      <a:headEnd/>
                      <a:tailEnd/>
                    </a:ln>
                  </pic:spPr>
                </pic:pic>
              </a:graphicData>
            </a:graphic>
          </wp:inline>
        </w:drawing>
      </w:r>
    </w:p>
    <w:p w:rsidR="009811ED" w:rsidRPr="00EA07E2" w:rsidRDefault="009811ED" w:rsidP="009811ED">
      <w:pPr>
        <w:spacing w:line="480" w:lineRule="auto"/>
        <w:jc w:val="center"/>
        <w:rPr>
          <w:sz w:val="28"/>
          <w:szCs w:val="28"/>
        </w:rPr>
      </w:pPr>
      <w:r w:rsidRPr="006D3A62">
        <w:rPr>
          <w:sz w:val="24"/>
          <w:szCs w:val="28"/>
        </w:rPr>
        <w:t>Fig.</w:t>
      </w:r>
      <w:r>
        <w:rPr>
          <w:sz w:val="24"/>
          <w:szCs w:val="28"/>
        </w:rPr>
        <w:t>2.8:</w:t>
      </w:r>
      <w:r w:rsidRPr="006D3A62">
        <w:rPr>
          <w:sz w:val="24"/>
          <w:szCs w:val="28"/>
        </w:rPr>
        <w:t xml:space="preserve"> Principle of AFM</w:t>
      </w:r>
    </w:p>
    <w:p w:rsidR="009811ED" w:rsidRPr="006D3A62" w:rsidRDefault="009811ED" w:rsidP="009811ED">
      <w:pPr>
        <w:spacing w:before="240" w:line="480" w:lineRule="auto"/>
        <w:jc w:val="both"/>
        <w:rPr>
          <w:sz w:val="24"/>
          <w:szCs w:val="28"/>
        </w:rPr>
      </w:pPr>
      <w:r w:rsidRPr="006D3A62">
        <w:rPr>
          <w:sz w:val="24"/>
          <w:szCs w:val="28"/>
        </w:rPr>
        <w:t>In AFM, a sharp tip (</w:t>
      </w:r>
      <w:r w:rsidRPr="006D3A62">
        <w:rPr>
          <w:rFonts w:cs="Calibri"/>
          <w:sz w:val="24"/>
          <w:szCs w:val="28"/>
        </w:rPr>
        <w:t>µ</w:t>
      </w:r>
      <w:r w:rsidRPr="006D3A62">
        <w:rPr>
          <w:sz w:val="24"/>
          <w:szCs w:val="28"/>
        </w:rPr>
        <w:t xml:space="preserve">m sized) at the end of the cantilever of the probe is used to detect the forces (attractive and repulsive as well) and produce high resolution images. The </w:t>
      </w:r>
      <w:r w:rsidRPr="006D3A62">
        <w:rPr>
          <w:rFonts w:eastAsia="Times New Roman" w:cs="Calibri"/>
          <w:color w:val="2A2A2A"/>
          <w:sz w:val="24"/>
          <w:szCs w:val="28"/>
        </w:rPr>
        <w:t>vertical and lateral deflections of the cantilever</w:t>
      </w:r>
      <w:r w:rsidRPr="006D3A62">
        <w:rPr>
          <w:sz w:val="24"/>
          <w:szCs w:val="28"/>
        </w:rPr>
        <w:t xml:space="preserve"> are measured by using an optical lever. </w:t>
      </w:r>
      <w:r w:rsidRPr="006D3A62">
        <w:rPr>
          <w:rFonts w:eastAsia="Times New Roman" w:cs="Calibri"/>
          <w:color w:val="2A2A2A"/>
          <w:sz w:val="24"/>
          <w:szCs w:val="28"/>
        </w:rPr>
        <w:t xml:space="preserve">The optical lever operates by reflecting a laser beam off the cantilever. The reflected laser beam strikes a position-sensitive photo-detector consisting of four-segment photo-detector. The differences between the segments of photo-detector of signals indicate the position of the laser spot on the detector. </w:t>
      </w:r>
      <w:r w:rsidRPr="006D3A62">
        <w:rPr>
          <w:sz w:val="24"/>
          <w:szCs w:val="28"/>
        </w:rPr>
        <w:t xml:space="preserve">The movement of the tip is around </w:t>
      </w:r>
      <w:r w:rsidRPr="006D3A62">
        <w:rPr>
          <w:rFonts w:cs="Calibri"/>
          <w:sz w:val="24"/>
          <w:szCs w:val="28"/>
        </w:rPr>
        <w:t>±</w:t>
      </w:r>
      <w:r w:rsidRPr="006D3A62">
        <w:rPr>
          <w:sz w:val="24"/>
          <w:szCs w:val="28"/>
        </w:rPr>
        <w:t xml:space="preserve"> 20 nm vertically. The topography obtained from AFM depends upon the size, shape and functionality of the tip of the probe.</w:t>
      </w:r>
    </w:p>
    <w:p w:rsidR="009811ED" w:rsidRPr="006D3A62" w:rsidRDefault="00753C19" w:rsidP="009811ED">
      <w:pPr>
        <w:spacing w:before="240" w:line="480" w:lineRule="auto"/>
        <w:ind w:left="1440" w:firstLine="720"/>
        <w:rPr>
          <w:b/>
          <w:sz w:val="24"/>
          <w:szCs w:val="28"/>
        </w:rPr>
      </w:pPr>
      <w:r>
        <w:rPr>
          <w:b/>
          <w:noProof/>
          <w:sz w:val="24"/>
          <w:szCs w:val="28"/>
        </w:rPr>
        <w:drawing>
          <wp:inline distT="0" distB="0" distL="0" distR="0">
            <wp:extent cx="2681605" cy="1588135"/>
            <wp:effectExtent l="19050" t="0" r="4445" b="0"/>
            <wp:docPr id="18" name="Picture 18" descr="C:\Users\Aditya Shanmukha\Desktop\dmrl\lalitha dmrl\vasudha\AS-AF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itya Shanmukha\Desktop\dmrl\lalitha dmrl\vasudha\AS-AFM.jpg"/>
                    <pic:cNvPicPr>
                      <a:picLocks noChangeAspect="1" noChangeArrowheads="1"/>
                    </pic:cNvPicPr>
                  </pic:nvPicPr>
                  <pic:blipFill>
                    <a:blip r:embed="rId17"/>
                    <a:srcRect/>
                    <a:stretch>
                      <a:fillRect/>
                    </a:stretch>
                  </pic:blipFill>
                  <pic:spPr bwMode="auto">
                    <a:xfrm>
                      <a:off x="0" y="0"/>
                      <a:ext cx="2681605" cy="1588135"/>
                    </a:xfrm>
                    <a:prstGeom prst="rect">
                      <a:avLst/>
                    </a:prstGeom>
                    <a:noFill/>
                    <a:ln w="9525">
                      <a:noFill/>
                      <a:miter lim="800000"/>
                      <a:headEnd/>
                      <a:tailEnd/>
                    </a:ln>
                  </pic:spPr>
                </pic:pic>
              </a:graphicData>
            </a:graphic>
          </wp:inline>
        </w:drawing>
      </w:r>
      <w:r w:rsidR="009811ED" w:rsidRPr="006D3A62">
        <w:rPr>
          <w:b/>
          <w:sz w:val="24"/>
          <w:szCs w:val="28"/>
        </w:rPr>
        <w:tab/>
      </w:r>
      <w:r w:rsidR="009811ED" w:rsidRPr="006D3A62">
        <w:rPr>
          <w:b/>
          <w:sz w:val="24"/>
          <w:szCs w:val="28"/>
        </w:rPr>
        <w:tab/>
      </w:r>
    </w:p>
    <w:p w:rsidR="009811ED" w:rsidRDefault="009811ED" w:rsidP="009811ED">
      <w:pPr>
        <w:spacing w:after="0" w:line="480" w:lineRule="auto"/>
        <w:jc w:val="center"/>
        <w:rPr>
          <w:sz w:val="24"/>
          <w:szCs w:val="28"/>
        </w:rPr>
      </w:pPr>
      <w:r w:rsidRPr="006D3A62">
        <w:rPr>
          <w:sz w:val="24"/>
          <w:szCs w:val="28"/>
        </w:rPr>
        <w:t>Fig.</w:t>
      </w:r>
      <w:r>
        <w:rPr>
          <w:sz w:val="24"/>
          <w:szCs w:val="28"/>
        </w:rPr>
        <w:t xml:space="preserve"> 2.9:</w:t>
      </w:r>
      <w:r w:rsidRPr="006D3A62">
        <w:rPr>
          <w:sz w:val="24"/>
          <w:szCs w:val="28"/>
        </w:rPr>
        <w:t xml:space="preserve"> Tip of the probe in AFM</w:t>
      </w:r>
      <w:r w:rsidR="004A161A">
        <w:rPr>
          <w:sz w:val="24"/>
          <w:szCs w:val="28"/>
        </w:rPr>
        <w:t xml:space="preserve"> (courtesy: internet source)</w:t>
      </w:r>
    </w:p>
    <w:p w:rsidR="009811ED" w:rsidRPr="006D3A62" w:rsidRDefault="009811ED" w:rsidP="009811ED">
      <w:pPr>
        <w:spacing w:after="0" w:line="480" w:lineRule="auto"/>
        <w:jc w:val="both"/>
        <w:rPr>
          <w:sz w:val="24"/>
          <w:szCs w:val="28"/>
        </w:rPr>
      </w:pPr>
      <w:r>
        <w:rPr>
          <w:sz w:val="24"/>
          <w:szCs w:val="28"/>
        </w:rPr>
        <w:lastRenderedPageBreak/>
        <w:t xml:space="preserve">Depending on the sample-tip interactions, </w:t>
      </w:r>
      <w:r w:rsidR="00A62F0A">
        <w:rPr>
          <w:sz w:val="24"/>
          <w:szCs w:val="28"/>
        </w:rPr>
        <w:t xml:space="preserve">AFM can be operated in </w:t>
      </w:r>
      <w:r>
        <w:rPr>
          <w:sz w:val="24"/>
          <w:szCs w:val="28"/>
        </w:rPr>
        <w:t>either contact mode or non-contact mode</w:t>
      </w:r>
      <w:r w:rsidR="00C13800">
        <w:rPr>
          <w:sz w:val="24"/>
          <w:szCs w:val="28"/>
        </w:rPr>
        <w:t xml:space="preserve">.  </w:t>
      </w:r>
      <w:r>
        <w:rPr>
          <w:sz w:val="24"/>
          <w:szCs w:val="28"/>
        </w:rPr>
        <w:t xml:space="preserve">The contact mode can be either </w:t>
      </w:r>
      <w:r w:rsidRPr="00717405">
        <w:rPr>
          <w:rFonts w:cs="Calibri"/>
          <w:i/>
          <w:color w:val="333333"/>
          <w:sz w:val="24"/>
          <w:szCs w:val="28"/>
        </w:rPr>
        <w:t xml:space="preserve">constant force </w:t>
      </w:r>
      <w:r w:rsidRPr="00673F1A">
        <w:rPr>
          <w:rFonts w:cs="Calibri"/>
          <w:color w:val="333333"/>
          <w:sz w:val="24"/>
          <w:szCs w:val="28"/>
        </w:rPr>
        <w:t>type</w:t>
      </w:r>
      <w:r>
        <w:rPr>
          <w:rFonts w:cs="Calibri"/>
          <w:i/>
          <w:color w:val="333333"/>
          <w:sz w:val="24"/>
          <w:szCs w:val="28"/>
        </w:rPr>
        <w:t xml:space="preserve"> or </w:t>
      </w:r>
      <w:r w:rsidRPr="00717405">
        <w:rPr>
          <w:rFonts w:cs="Calibri"/>
          <w:i/>
          <w:color w:val="333333"/>
          <w:sz w:val="24"/>
          <w:szCs w:val="28"/>
        </w:rPr>
        <w:t>constant height</w:t>
      </w:r>
      <w:r>
        <w:rPr>
          <w:sz w:val="24"/>
          <w:szCs w:val="28"/>
        </w:rPr>
        <w:t xml:space="preserve"> type.  In the former, a</w:t>
      </w:r>
      <w:r w:rsidRPr="00717405">
        <w:rPr>
          <w:rFonts w:cs="Calibri"/>
          <w:color w:val="333333"/>
          <w:sz w:val="24"/>
          <w:szCs w:val="28"/>
        </w:rPr>
        <w:t xml:space="preserve"> feedback loop is used to move the tip up and down and keep its deflection constant. </w:t>
      </w:r>
      <w:r>
        <w:rPr>
          <w:rFonts w:cs="Calibri"/>
          <w:color w:val="333333"/>
          <w:sz w:val="24"/>
          <w:szCs w:val="28"/>
        </w:rPr>
        <w:t xml:space="preserve"> </w:t>
      </w:r>
      <w:r w:rsidRPr="00717405">
        <w:rPr>
          <w:rFonts w:cs="Arial"/>
          <w:bCs/>
          <w:color w:val="222222"/>
          <w:sz w:val="24"/>
          <w:szCs w:val="28"/>
          <w:shd w:val="clear" w:color="auto" w:fill="FFFFFF"/>
        </w:rPr>
        <w:t xml:space="preserve">Whenever there is a change in force due to change in distance of the tip from the sample, the voltage is balanced to the prior set force point (also called </w:t>
      </w:r>
      <w:r w:rsidRPr="00717405">
        <w:rPr>
          <w:rFonts w:cs="Arial"/>
          <w:bCs/>
          <w:i/>
          <w:color w:val="222222"/>
          <w:sz w:val="24"/>
          <w:szCs w:val="28"/>
          <w:shd w:val="clear" w:color="auto" w:fill="FFFFFF"/>
        </w:rPr>
        <w:t>feedback set point</w:t>
      </w:r>
      <w:r w:rsidRPr="00717405">
        <w:rPr>
          <w:rFonts w:cs="Arial"/>
          <w:bCs/>
          <w:color w:val="222222"/>
          <w:sz w:val="24"/>
          <w:szCs w:val="28"/>
          <w:shd w:val="clear" w:color="auto" w:fill="FFFFFF"/>
        </w:rPr>
        <w:t>) to nullify the changes in the force.</w:t>
      </w:r>
      <w:r w:rsidRPr="00717405">
        <w:rPr>
          <w:rFonts w:cs="Arial"/>
          <w:bCs/>
          <w:i/>
          <w:color w:val="222222"/>
          <w:sz w:val="24"/>
          <w:szCs w:val="28"/>
          <w:shd w:val="clear" w:color="auto" w:fill="FFFFFF"/>
        </w:rPr>
        <w:t xml:space="preserve"> </w:t>
      </w:r>
      <w:r w:rsidRPr="00717405">
        <w:rPr>
          <w:rFonts w:cs="Arial"/>
          <w:bCs/>
          <w:color w:val="222222"/>
          <w:sz w:val="24"/>
          <w:szCs w:val="28"/>
          <w:shd w:val="clear" w:color="auto" w:fill="FFFFFF"/>
        </w:rPr>
        <w:t xml:space="preserve">The deviations from the original force-distance curve are termed as </w:t>
      </w:r>
      <w:r w:rsidRPr="00717405">
        <w:rPr>
          <w:rFonts w:cs="Arial"/>
          <w:bCs/>
          <w:i/>
          <w:color w:val="222222"/>
          <w:sz w:val="24"/>
          <w:szCs w:val="28"/>
          <w:shd w:val="clear" w:color="auto" w:fill="FFFFFF"/>
        </w:rPr>
        <w:t xml:space="preserve">errors. </w:t>
      </w:r>
      <w:r w:rsidRPr="00717405">
        <w:rPr>
          <w:rFonts w:cs="Arial"/>
          <w:bCs/>
          <w:color w:val="222222"/>
          <w:sz w:val="24"/>
          <w:szCs w:val="28"/>
          <w:shd w:val="clear" w:color="auto" w:fill="FFFFFF"/>
        </w:rPr>
        <w:t>The changes in either voltage or amplitude are plotted. In this way, the changes in the voltage are monitored to give the topography of the surface</w:t>
      </w:r>
      <w:r w:rsidRPr="00717405">
        <w:rPr>
          <w:rFonts w:cs="Calibri"/>
          <w:color w:val="333333"/>
          <w:sz w:val="24"/>
          <w:szCs w:val="28"/>
        </w:rPr>
        <w:t>.</w:t>
      </w:r>
      <w:r>
        <w:rPr>
          <w:rFonts w:cs="Calibri"/>
          <w:color w:val="333333"/>
          <w:sz w:val="24"/>
          <w:szCs w:val="28"/>
        </w:rPr>
        <w:t xml:space="preserve">  In the </w:t>
      </w:r>
      <w:r w:rsidRPr="00717405">
        <w:rPr>
          <w:rFonts w:cs="Calibri"/>
          <w:i/>
          <w:color w:val="333333"/>
          <w:sz w:val="24"/>
          <w:szCs w:val="28"/>
        </w:rPr>
        <w:t>constant height</w:t>
      </w:r>
      <w:r>
        <w:rPr>
          <w:rFonts w:cs="Calibri"/>
          <w:color w:val="333333"/>
          <w:sz w:val="24"/>
          <w:szCs w:val="28"/>
        </w:rPr>
        <w:t xml:space="preserve"> type,</w:t>
      </w:r>
      <w:r w:rsidRPr="00717405">
        <w:rPr>
          <w:rFonts w:cs="Calibri"/>
          <w:color w:val="333333"/>
          <w:sz w:val="24"/>
          <w:szCs w:val="28"/>
        </w:rPr>
        <w:t xml:space="preserve"> the cantilever deflection is measured directly and the deflection force on the tip is used to calculate the distance from the surface. Since no feedback loop is required for this type of measurement, it is appropriate for quick scans of samples with small height differences</w:t>
      </w:r>
      <w:r>
        <w:rPr>
          <w:rFonts w:cs="Calibri"/>
          <w:color w:val="333333"/>
          <w:sz w:val="24"/>
          <w:szCs w:val="28"/>
        </w:rPr>
        <w:t xml:space="preserve">.  </w:t>
      </w:r>
      <w:r w:rsidRPr="006D3A62">
        <w:rPr>
          <w:sz w:val="24"/>
          <w:szCs w:val="28"/>
        </w:rPr>
        <w:t xml:space="preserve">In </w:t>
      </w:r>
      <w:r w:rsidR="00C13800">
        <w:rPr>
          <w:i/>
          <w:sz w:val="24"/>
          <w:szCs w:val="28"/>
        </w:rPr>
        <w:t>n</w:t>
      </w:r>
      <w:r w:rsidRPr="006D3A62">
        <w:rPr>
          <w:i/>
          <w:sz w:val="24"/>
          <w:szCs w:val="28"/>
        </w:rPr>
        <w:t xml:space="preserve">on-contact mode </w:t>
      </w:r>
      <w:r w:rsidRPr="006D3A62">
        <w:rPr>
          <w:sz w:val="24"/>
          <w:szCs w:val="28"/>
        </w:rPr>
        <w:t xml:space="preserve">the tip doesn’t touch the sample. It just oscillates </w:t>
      </w:r>
      <w:r w:rsidRPr="006D3A62">
        <w:rPr>
          <w:rFonts w:cs="Calibri"/>
          <w:color w:val="333333"/>
          <w:sz w:val="24"/>
          <w:szCs w:val="28"/>
        </w:rPr>
        <w:t>very close to the surface (at a distance of approximately 5-10 nm)</w:t>
      </w:r>
      <w:r>
        <w:rPr>
          <w:rFonts w:cs="Calibri"/>
          <w:color w:val="333333"/>
          <w:sz w:val="24"/>
          <w:szCs w:val="28"/>
        </w:rPr>
        <w:t xml:space="preserve">.  </w:t>
      </w:r>
      <w:r w:rsidRPr="006D3A62">
        <w:rPr>
          <w:rFonts w:cs="Calibri"/>
          <w:color w:val="333333"/>
          <w:sz w:val="24"/>
          <w:szCs w:val="28"/>
        </w:rPr>
        <w:t>A major advantage of this mode is negligible friction forces, making this mode capable for measurements of biological and polymeric samples without destroying the surface.</w:t>
      </w:r>
    </w:p>
    <w:p w:rsidR="009811ED" w:rsidRPr="006D3A62" w:rsidRDefault="00753C19" w:rsidP="009811ED">
      <w:pPr>
        <w:pStyle w:val="ListParagraph"/>
        <w:spacing w:before="240" w:line="480" w:lineRule="auto"/>
        <w:jc w:val="center"/>
        <w:rPr>
          <w:sz w:val="24"/>
          <w:szCs w:val="28"/>
        </w:rPr>
      </w:pPr>
      <w:r>
        <w:rPr>
          <w:noProof/>
          <w:sz w:val="24"/>
          <w:szCs w:val="28"/>
        </w:rPr>
        <w:drawing>
          <wp:inline distT="0" distB="0" distL="0" distR="0">
            <wp:extent cx="3614420" cy="1853565"/>
            <wp:effectExtent l="19050" t="0" r="5080" b="0"/>
            <wp:docPr id="17" name="Picture 15" descr="dsgfdsg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gfdsgdg"/>
                    <pic:cNvPicPr>
                      <a:picLocks noChangeAspect="1" noChangeArrowheads="1"/>
                    </pic:cNvPicPr>
                  </pic:nvPicPr>
                  <pic:blipFill>
                    <a:blip r:embed="rId18">
                      <a:lum bright="-10000"/>
                    </a:blip>
                    <a:srcRect/>
                    <a:stretch>
                      <a:fillRect/>
                    </a:stretch>
                  </pic:blipFill>
                  <pic:spPr bwMode="auto">
                    <a:xfrm>
                      <a:off x="0" y="0"/>
                      <a:ext cx="3614420" cy="1853565"/>
                    </a:xfrm>
                    <a:prstGeom prst="rect">
                      <a:avLst/>
                    </a:prstGeom>
                    <a:noFill/>
                    <a:ln w="9525">
                      <a:noFill/>
                      <a:miter lim="800000"/>
                      <a:headEnd/>
                      <a:tailEnd/>
                    </a:ln>
                  </pic:spPr>
                </pic:pic>
              </a:graphicData>
            </a:graphic>
          </wp:inline>
        </w:drawing>
      </w:r>
    </w:p>
    <w:p w:rsidR="009811ED" w:rsidRPr="006D3A62" w:rsidRDefault="009811ED" w:rsidP="009811ED">
      <w:pPr>
        <w:pStyle w:val="ListParagraph"/>
        <w:spacing w:before="240" w:line="480" w:lineRule="auto"/>
        <w:ind w:left="0"/>
        <w:jc w:val="center"/>
        <w:rPr>
          <w:sz w:val="24"/>
          <w:szCs w:val="28"/>
        </w:rPr>
      </w:pPr>
      <w:r w:rsidRPr="006D3A62">
        <w:rPr>
          <w:sz w:val="24"/>
          <w:szCs w:val="28"/>
        </w:rPr>
        <w:t>Fig.</w:t>
      </w:r>
      <w:r>
        <w:rPr>
          <w:sz w:val="24"/>
          <w:szCs w:val="28"/>
        </w:rPr>
        <w:t xml:space="preserve">2.10: AFM </w:t>
      </w:r>
      <w:r w:rsidRPr="006D3A62">
        <w:rPr>
          <w:sz w:val="24"/>
          <w:szCs w:val="28"/>
        </w:rPr>
        <w:t>Probe-surface interaction</w:t>
      </w:r>
      <w:r>
        <w:rPr>
          <w:sz w:val="24"/>
          <w:szCs w:val="28"/>
        </w:rPr>
        <w:t xml:space="preserve">s: </w:t>
      </w:r>
      <w:r w:rsidRPr="006D3A62">
        <w:rPr>
          <w:sz w:val="24"/>
          <w:szCs w:val="28"/>
        </w:rPr>
        <w:t>Contact and non-contact modes</w:t>
      </w:r>
    </w:p>
    <w:p w:rsidR="009811ED" w:rsidRPr="006D3A62" w:rsidRDefault="009811ED" w:rsidP="00AD51EE">
      <w:pPr>
        <w:spacing w:line="480" w:lineRule="auto"/>
        <w:jc w:val="both"/>
        <w:rPr>
          <w:rFonts w:cs="Arial"/>
          <w:bCs/>
          <w:color w:val="222222"/>
          <w:sz w:val="24"/>
          <w:szCs w:val="28"/>
          <w:shd w:val="clear" w:color="auto" w:fill="FFFFFF"/>
        </w:rPr>
      </w:pPr>
      <w:r w:rsidRPr="006D3A62">
        <w:rPr>
          <w:sz w:val="24"/>
          <w:szCs w:val="28"/>
        </w:rPr>
        <w:lastRenderedPageBreak/>
        <w:t>Force-distance curves give information about the attractive and repulsive forces acting on the probe tip. The</w:t>
      </w:r>
      <w:r w:rsidRPr="006D3A62">
        <w:rPr>
          <w:i/>
          <w:sz w:val="24"/>
          <w:szCs w:val="28"/>
        </w:rPr>
        <w:t xml:space="preserve"> repulsive forces</w:t>
      </w:r>
      <w:r w:rsidRPr="006D3A62">
        <w:rPr>
          <w:sz w:val="24"/>
          <w:szCs w:val="28"/>
        </w:rPr>
        <w:t xml:space="preserve"> acting on the tip are the electrostatic forces of repulsion (like charges repel each other) due to the presence of electrons in both the tip and the sample whereas; </w:t>
      </w:r>
      <w:r w:rsidRPr="006D3A62">
        <w:rPr>
          <w:i/>
          <w:sz w:val="24"/>
          <w:szCs w:val="28"/>
        </w:rPr>
        <w:t>the attractive forces</w:t>
      </w:r>
      <w:r w:rsidRPr="006D3A62">
        <w:rPr>
          <w:sz w:val="24"/>
          <w:szCs w:val="28"/>
        </w:rPr>
        <w:t xml:space="preserve"> are due to the Vander</w:t>
      </w:r>
      <w:r w:rsidRPr="006D3A62">
        <w:rPr>
          <w:rFonts w:cs="Arial"/>
          <w:bCs/>
          <w:color w:val="222222"/>
          <w:sz w:val="24"/>
          <w:szCs w:val="28"/>
          <w:shd w:val="clear" w:color="auto" w:fill="FFFFFF"/>
        </w:rPr>
        <w:t xml:space="preserve"> Waal’s forces of attraction.</w:t>
      </w:r>
    </w:p>
    <w:p w:rsidR="009811ED" w:rsidRPr="006D3A62" w:rsidRDefault="00753C19" w:rsidP="009811ED">
      <w:pPr>
        <w:spacing w:line="480" w:lineRule="auto"/>
        <w:jc w:val="center"/>
        <w:rPr>
          <w:sz w:val="24"/>
          <w:szCs w:val="28"/>
        </w:rPr>
      </w:pPr>
      <w:r>
        <w:rPr>
          <w:noProof/>
          <w:sz w:val="24"/>
          <w:szCs w:val="28"/>
        </w:rPr>
        <w:drawing>
          <wp:inline distT="0" distB="0" distL="0" distR="0">
            <wp:extent cx="5165090" cy="2619375"/>
            <wp:effectExtent l="19050" t="0" r="0" b="0"/>
            <wp:docPr id="16" name="Picture 16" descr="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d"/>
                    <pic:cNvPicPr>
                      <a:picLocks noChangeAspect="1" noChangeArrowheads="1"/>
                    </pic:cNvPicPr>
                  </pic:nvPicPr>
                  <pic:blipFill>
                    <a:blip r:embed="rId19">
                      <a:lum bright="-10000"/>
                    </a:blip>
                    <a:srcRect/>
                    <a:stretch>
                      <a:fillRect/>
                    </a:stretch>
                  </pic:blipFill>
                  <pic:spPr bwMode="auto">
                    <a:xfrm>
                      <a:off x="0" y="0"/>
                      <a:ext cx="5165090" cy="2619375"/>
                    </a:xfrm>
                    <a:prstGeom prst="rect">
                      <a:avLst/>
                    </a:prstGeom>
                    <a:noFill/>
                    <a:ln w="9525">
                      <a:noFill/>
                      <a:miter lim="800000"/>
                      <a:headEnd/>
                      <a:tailEnd/>
                    </a:ln>
                  </pic:spPr>
                </pic:pic>
              </a:graphicData>
            </a:graphic>
          </wp:inline>
        </w:drawing>
      </w:r>
    </w:p>
    <w:p w:rsidR="009811ED" w:rsidRDefault="009811ED" w:rsidP="009811ED">
      <w:pPr>
        <w:spacing w:before="240" w:line="480" w:lineRule="auto"/>
        <w:ind w:left="720" w:firstLine="720"/>
        <w:rPr>
          <w:rFonts w:cs="Arial"/>
          <w:bCs/>
          <w:color w:val="222222"/>
          <w:sz w:val="24"/>
          <w:szCs w:val="28"/>
          <w:shd w:val="clear" w:color="auto" w:fill="FFFFFF"/>
        </w:rPr>
      </w:pPr>
      <w:r w:rsidRPr="006D3A62">
        <w:rPr>
          <w:rFonts w:cs="Arial"/>
          <w:bCs/>
          <w:color w:val="222222"/>
          <w:sz w:val="24"/>
          <w:szCs w:val="28"/>
          <w:shd w:val="clear" w:color="auto" w:fill="FFFFFF"/>
        </w:rPr>
        <w:tab/>
      </w:r>
      <w:r>
        <w:rPr>
          <w:rFonts w:cs="Arial"/>
          <w:bCs/>
          <w:color w:val="222222"/>
          <w:sz w:val="24"/>
          <w:szCs w:val="28"/>
          <w:shd w:val="clear" w:color="auto" w:fill="FFFFFF"/>
        </w:rPr>
        <w:tab/>
      </w:r>
      <w:r w:rsidRPr="006D3A62">
        <w:rPr>
          <w:rFonts w:cs="Arial"/>
          <w:bCs/>
          <w:color w:val="222222"/>
          <w:sz w:val="24"/>
          <w:szCs w:val="28"/>
          <w:shd w:val="clear" w:color="auto" w:fill="FFFFFF"/>
        </w:rPr>
        <w:t>Fig.2</w:t>
      </w:r>
      <w:r>
        <w:rPr>
          <w:rFonts w:cs="Arial"/>
          <w:bCs/>
          <w:color w:val="222222"/>
          <w:sz w:val="24"/>
          <w:szCs w:val="28"/>
          <w:shd w:val="clear" w:color="auto" w:fill="FFFFFF"/>
        </w:rPr>
        <w:t xml:space="preserve">.11: </w:t>
      </w:r>
      <w:r w:rsidRPr="006D3A62">
        <w:rPr>
          <w:rFonts w:cs="Arial"/>
          <w:bCs/>
          <w:color w:val="222222"/>
          <w:sz w:val="24"/>
          <w:szCs w:val="28"/>
          <w:shd w:val="clear" w:color="auto" w:fill="FFFFFF"/>
        </w:rPr>
        <w:t>Force-distance curve in AFM</w:t>
      </w:r>
    </w:p>
    <w:p w:rsidR="009811ED" w:rsidRDefault="009811ED" w:rsidP="009811ED">
      <w:pPr>
        <w:pStyle w:val="ListParagraph"/>
        <w:spacing w:line="480" w:lineRule="auto"/>
        <w:ind w:left="0"/>
        <w:rPr>
          <w:b/>
          <w:sz w:val="36"/>
          <w:szCs w:val="24"/>
          <w:u w:val="single"/>
        </w:rPr>
      </w:pPr>
      <w:r>
        <w:rPr>
          <w:b/>
          <w:sz w:val="24"/>
          <w:szCs w:val="24"/>
          <w:u w:val="single"/>
        </w:rPr>
        <w:t xml:space="preserve">2.3 Crystallography softwares </w:t>
      </w:r>
    </w:p>
    <w:p w:rsidR="009811ED" w:rsidRPr="00086E6C" w:rsidRDefault="009811ED" w:rsidP="009811ED">
      <w:pPr>
        <w:pStyle w:val="ListParagraph"/>
        <w:spacing w:line="480" w:lineRule="auto"/>
        <w:ind w:left="0"/>
        <w:rPr>
          <w:sz w:val="28"/>
          <w:szCs w:val="28"/>
        </w:rPr>
      </w:pPr>
      <w:r w:rsidRPr="00086E6C">
        <w:rPr>
          <w:b/>
          <w:sz w:val="24"/>
          <w:szCs w:val="24"/>
          <w:u w:val="single"/>
        </w:rPr>
        <w:t>2.3.1 Crystal maker:</w:t>
      </w:r>
    </w:p>
    <w:p w:rsidR="009811ED" w:rsidRDefault="009811ED" w:rsidP="009811ED">
      <w:pPr>
        <w:pStyle w:val="ListParagraph"/>
        <w:spacing w:line="480" w:lineRule="auto"/>
        <w:ind w:left="0"/>
        <w:jc w:val="both"/>
        <w:rPr>
          <w:b/>
          <w:sz w:val="32"/>
          <w:szCs w:val="24"/>
          <w:u w:val="single"/>
        </w:rPr>
      </w:pPr>
      <w:r w:rsidRPr="00086E6C">
        <w:rPr>
          <w:i/>
          <w:sz w:val="24"/>
          <w:szCs w:val="24"/>
        </w:rPr>
        <w:t>Crystal maker</w:t>
      </w:r>
      <w:r>
        <w:rPr>
          <w:sz w:val="24"/>
          <w:szCs w:val="24"/>
        </w:rPr>
        <w:t xml:space="preserve"> software is useful for creation of crystals and indexing </w:t>
      </w:r>
      <w:r w:rsidR="00C13800">
        <w:rPr>
          <w:sz w:val="24"/>
          <w:szCs w:val="24"/>
        </w:rPr>
        <w:t xml:space="preserve">of </w:t>
      </w:r>
      <w:r>
        <w:rPr>
          <w:sz w:val="24"/>
          <w:szCs w:val="24"/>
        </w:rPr>
        <w:t xml:space="preserve">the electron diffraction </w:t>
      </w:r>
      <w:r w:rsidR="00366D74">
        <w:rPr>
          <w:sz w:val="24"/>
          <w:szCs w:val="24"/>
        </w:rPr>
        <w:t>patterns</w:t>
      </w:r>
      <w:r>
        <w:rPr>
          <w:sz w:val="24"/>
          <w:szCs w:val="24"/>
        </w:rPr>
        <w:t xml:space="preserve">. </w:t>
      </w:r>
      <w:r w:rsidR="00C13800">
        <w:rPr>
          <w:sz w:val="24"/>
          <w:szCs w:val="24"/>
        </w:rPr>
        <w:t xml:space="preserve">It enables the </w:t>
      </w:r>
      <w:r>
        <w:rPr>
          <w:sz w:val="24"/>
          <w:szCs w:val="24"/>
        </w:rPr>
        <w:t>visualisation of the unit cell</w:t>
      </w:r>
      <w:r w:rsidR="00C13800">
        <w:rPr>
          <w:sz w:val="24"/>
          <w:szCs w:val="24"/>
        </w:rPr>
        <w:t xml:space="preserve"> and </w:t>
      </w:r>
      <w:r>
        <w:rPr>
          <w:sz w:val="24"/>
          <w:szCs w:val="24"/>
        </w:rPr>
        <w:t>atom positions</w:t>
      </w:r>
      <w:r w:rsidR="00C13800">
        <w:rPr>
          <w:sz w:val="24"/>
          <w:szCs w:val="24"/>
        </w:rPr>
        <w:t xml:space="preserve">.  Also, </w:t>
      </w:r>
      <w:r w:rsidR="00366D74">
        <w:rPr>
          <w:sz w:val="24"/>
          <w:szCs w:val="24"/>
        </w:rPr>
        <w:t>the stereographic</w:t>
      </w:r>
      <w:r>
        <w:rPr>
          <w:sz w:val="24"/>
          <w:szCs w:val="24"/>
        </w:rPr>
        <w:t xml:space="preserve"> projections </w:t>
      </w:r>
      <w:r w:rsidR="00C13800">
        <w:rPr>
          <w:sz w:val="24"/>
          <w:szCs w:val="24"/>
        </w:rPr>
        <w:t xml:space="preserve">of lattice planes and directions </w:t>
      </w:r>
      <w:r>
        <w:rPr>
          <w:sz w:val="24"/>
          <w:szCs w:val="24"/>
        </w:rPr>
        <w:t xml:space="preserve">along </w:t>
      </w:r>
      <w:r w:rsidR="00C13800">
        <w:rPr>
          <w:sz w:val="24"/>
          <w:szCs w:val="24"/>
        </w:rPr>
        <w:t xml:space="preserve">the </w:t>
      </w:r>
      <w:r>
        <w:rPr>
          <w:sz w:val="24"/>
          <w:szCs w:val="24"/>
        </w:rPr>
        <w:t>d</w:t>
      </w:r>
      <w:r w:rsidR="00366D74">
        <w:rPr>
          <w:sz w:val="24"/>
          <w:szCs w:val="24"/>
        </w:rPr>
        <w:t xml:space="preserve">ifferent </w:t>
      </w:r>
      <w:r>
        <w:rPr>
          <w:sz w:val="24"/>
          <w:szCs w:val="24"/>
        </w:rPr>
        <w:t xml:space="preserve">orientations </w:t>
      </w:r>
      <w:r w:rsidR="00366D74">
        <w:rPr>
          <w:sz w:val="24"/>
          <w:szCs w:val="24"/>
        </w:rPr>
        <w:t xml:space="preserve">of the crystal </w:t>
      </w:r>
      <w:r w:rsidR="00C13800">
        <w:rPr>
          <w:sz w:val="24"/>
          <w:szCs w:val="24"/>
        </w:rPr>
        <w:t>can be plotted</w:t>
      </w:r>
      <w:r w:rsidR="00366D74">
        <w:rPr>
          <w:sz w:val="24"/>
          <w:szCs w:val="24"/>
        </w:rPr>
        <w:t xml:space="preserve"> as per the user requirements</w:t>
      </w:r>
      <w:r w:rsidR="00C13800">
        <w:rPr>
          <w:sz w:val="24"/>
          <w:szCs w:val="24"/>
        </w:rPr>
        <w:t xml:space="preserve">.  </w:t>
      </w:r>
      <w:r>
        <w:rPr>
          <w:sz w:val="24"/>
          <w:szCs w:val="24"/>
        </w:rPr>
        <w:t>In this work, this software was used for the creation of unit cell of GaN</w:t>
      </w:r>
      <w:r w:rsidR="00DD54E2">
        <w:rPr>
          <w:sz w:val="24"/>
          <w:szCs w:val="24"/>
        </w:rPr>
        <w:t xml:space="preserve"> (Fig. 2.12a)</w:t>
      </w:r>
      <w:r w:rsidR="00366D74">
        <w:rPr>
          <w:sz w:val="24"/>
          <w:szCs w:val="24"/>
        </w:rPr>
        <w:t>,</w:t>
      </w:r>
      <w:r>
        <w:rPr>
          <w:sz w:val="24"/>
          <w:szCs w:val="24"/>
        </w:rPr>
        <w:t xml:space="preserve"> simulation of electron diffraction patterns (Fig. 2.12</w:t>
      </w:r>
      <w:r w:rsidR="00DD54E2">
        <w:rPr>
          <w:sz w:val="24"/>
          <w:szCs w:val="24"/>
        </w:rPr>
        <w:t>b</w:t>
      </w:r>
      <w:r w:rsidR="00366D74">
        <w:rPr>
          <w:sz w:val="24"/>
          <w:szCs w:val="24"/>
        </w:rPr>
        <w:t xml:space="preserve"> is a representative pattern</w:t>
      </w:r>
      <w:r>
        <w:rPr>
          <w:sz w:val="24"/>
          <w:szCs w:val="24"/>
        </w:rPr>
        <w:t xml:space="preserve">) </w:t>
      </w:r>
      <w:r w:rsidR="00C13800">
        <w:rPr>
          <w:sz w:val="24"/>
          <w:szCs w:val="24"/>
        </w:rPr>
        <w:t xml:space="preserve">and </w:t>
      </w:r>
      <w:r>
        <w:rPr>
          <w:sz w:val="24"/>
          <w:szCs w:val="24"/>
        </w:rPr>
        <w:t>the experimental</w:t>
      </w:r>
      <w:r w:rsidR="00C13800">
        <w:rPr>
          <w:sz w:val="24"/>
          <w:szCs w:val="24"/>
        </w:rPr>
        <w:t xml:space="preserve"> patterns were analysed with the help of these simulations.  </w:t>
      </w:r>
      <w:r>
        <w:rPr>
          <w:sz w:val="24"/>
          <w:szCs w:val="24"/>
        </w:rPr>
        <w:t xml:space="preserve">   </w:t>
      </w:r>
    </w:p>
    <w:p w:rsidR="009811ED" w:rsidRDefault="00753C19" w:rsidP="009811ED">
      <w:pPr>
        <w:pStyle w:val="ListParagraph"/>
        <w:spacing w:line="480" w:lineRule="auto"/>
        <w:ind w:left="0"/>
        <w:jc w:val="both"/>
        <w:rPr>
          <w:b/>
          <w:noProof/>
          <w:sz w:val="32"/>
          <w:szCs w:val="24"/>
          <w:u w:val="single"/>
          <w:lang w:val="en-IN" w:eastAsia="en-IN"/>
        </w:rPr>
      </w:pPr>
      <w:r>
        <w:rPr>
          <w:b/>
          <w:noProof/>
          <w:sz w:val="32"/>
          <w:szCs w:val="24"/>
          <w:u w:val="single"/>
        </w:rPr>
        <w:lastRenderedPageBreak/>
        <w:drawing>
          <wp:inline distT="0" distB="0" distL="0" distR="0">
            <wp:extent cx="6036310" cy="2743200"/>
            <wp:effectExtent l="19050" t="19050" r="21590" b="19050"/>
            <wp:docPr id="15" name="Picture 12" descr="stere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tereograph"/>
                    <pic:cNvPicPr>
                      <a:picLocks noChangeAspect="1" noChangeArrowheads="1"/>
                    </pic:cNvPicPr>
                  </pic:nvPicPr>
                  <pic:blipFill>
                    <a:blip r:embed="rId20"/>
                    <a:srcRect b="-3615"/>
                    <a:stretch>
                      <a:fillRect/>
                    </a:stretch>
                  </pic:blipFill>
                  <pic:spPr bwMode="auto">
                    <a:xfrm>
                      <a:off x="0" y="0"/>
                      <a:ext cx="6036310" cy="2743200"/>
                    </a:xfrm>
                    <a:prstGeom prst="rect">
                      <a:avLst/>
                    </a:prstGeom>
                    <a:noFill/>
                    <a:ln w="9525" cmpd="sng">
                      <a:solidFill>
                        <a:srgbClr val="000000"/>
                      </a:solidFill>
                      <a:miter lim="800000"/>
                      <a:headEnd/>
                      <a:tailEnd/>
                    </a:ln>
                    <a:effectLst/>
                  </pic:spPr>
                </pic:pic>
              </a:graphicData>
            </a:graphic>
          </wp:inline>
        </w:drawing>
      </w:r>
    </w:p>
    <w:p w:rsidR="009811ED" w:rsidRDefault="009811ED" w:rsidP="009811ED">
      <w:pPr>
        <w:pStyle w:val="ListParagraph"/>
        <w:spacing w:line="480" w:lineRule="auto"/>
        <w:ind w:left="0"/>
        <w:jc w:val="both"/>
        <w:rPr>
          <w:b/>
          <w:noProof/>
          <w:sz w:val="32"/>
          <w:szCs w:val="24"/>
          <w:u w:val="single"/>
        </w:rPr>
      </w:pPr>
      <w:r w:rsidRPr="006D3A62">
        <w:rPr>
          <w:rFonts w:cs="Arial"/>
          <w:bCs/>
          <w:color w:val="222222"/>
          <w:sz w:val="24"/>
          <w:szCs w:val="28"/>
          <w:shd w:val="clear" w:color="auto" w:fill="FFFFFF"/>
        </w:rPr>
        <w:t>Fig.2</w:t>
      </w:r>
      <w:r>
        <w:rPr>
          <w:rFonts w:cs="Arial"/>
          <w:bCs/>
          <w:color w:val="222222"/>
          <w:sz w:val="24"/>
          <w:szCs w:val="28"/>
          <w:shd w:val="clear" w:color="auto" w:fill="FFFFFF"/>
        </w:rPr>
        <w:t>.12: (a) GaN crystal along [11-20] orientation; (b) simulated electron diffraction</w:t>
      </w:r>
      <w:r w:rsidR="00DD54E2">
        <w:rPr>
          <w:rFonts w:cs="Arial"/>
          <w:bCs/>
          <w:color w:val="222222"/>
          <w:sz w:val="24"/>
          <w:szCs w:val="28"/>
          <w:shd w:val="clear" w:color="auto" w:fill="FFFFFF"/>
        </w:rPr>
        <w:t xml:space="preserve"> pattern</w:t>
      </w:r>
      <w:r>
        <w:rPr>
          <w:rFonts w:cs="Arial"/>
          <w:bCs/>
          <w:color w:val="222222"/>
          <w:sz w:val="24"/>
          <w:szCs w:val="28"/>
          <w:shd w:val="clear" w:color="auto" w:fill="FFFFFF"/>
        </w:rPr>
        <w:t xml:space="preserve"> and (c) corresponding stereographic projection of GaN crystal.  </w:t>
      </w:r>
    </w:p>
    <w:p w:rsidR="009811ED" w:rsidRPr="00086E6C" w:rsidRDefault="009811ED" w:rsidP="009811ED">
      <w:pPr>
        <w:pStyle w:val="ListParagraph"/>
        <w:spacing w:line="480" w:lineRule="auto"/>
        <w:ind w:left="0"/>
        <w:rPr>
          <w:sz w:val="28"/>
          <w:szCs w:val="28"/>
        </w:rPr>
      </w:pPr>
      <w:r w:rsidRPr="00086E6C">
        <w:rPr>
          <w:b/>
          <w:sz w:val="24"/>
          <w:szCs w:val="24"/>
          <w:u w:val="single"/>
        </w:rPr>
        <w:t>2.3.</w:t>
      </w:r>
      <w:r>
        <w:rPr>
          <w:b/>
          <w:sz w:val="24"/>
          <w:szCs w:val="24"/>
          <w:u w:val="single"/>
        </w:rPr>
        <w:t>2</w:t>
      </w:r>
      <w:r w:rsidRPr="00086E6C">
        <w:rPr>
          <w:b/>
          <w:sz w:val="24"/>
          <w:szCs w:val="24"/>
          <w:u w:val="single"/>
        </w:rPr>
        <w:t xml:space="preserve"> </w:t>
      </w:r>
      <w:r>
        <w:rPr>
          <w:b/>
          <w:sz w:val="24"/>
          <w:szCs w:val="24"/>
          <w:u w:val="single"/>
        </w:rPr>
        <w:t xml:space="preserve"> Espirit DynamicS (EBSD software):  </w:t>
      </w:r>
    </w:p>
    <w:p w:rsidR="009811ED" w:rsidRDefault="009811ED" w:rsidP="009811ED">
      <w:pPr>
        <w:pStyle w:val="ListParagraph"/>
        <w:spacing w:line="480" w:lineRule="auto"/>
        <w:ind w:left="0"/>
        <w:jc w:val="both"/>
        <w:rPr>
          <w:sz w:val="24"/>
          <w:szCs w:val="44"/>
        </w:rPr>
      </w:pPr>
      <w:r w:rsidRPr="00086E6C">
        <w:rPr>
          <w:i/>
          <w:sz w:val="24"/>
          <w:szCs w:val="44"/>
        </w:rPr>
        <w:t>ESPIRIT DynamicS</w:t>
      </w:r>
      <w:r>
        <w:rPr>
          <w:sz w:val="24"/>
          <w:szCs w:val="44"/>
        </w:rPr>
        <w:t xml:space="preserve"> software (commercially available from M/s Bruker) is suitable for the simulation of EBSD patterns under a variety of conditions including the incorporation of dynamical effects.  The number of atoms, unit cell, crystal symmetry, lattice parameters, Euler angles</w:t>
      </w:r>
      <w:r w:rsidR="00366D74">
        <w:rPr>
          <w:sz w:val="24"/>
          <w:szCs w:val="44"/>
        </w:rPr>
        <w:t xml:space="preserve"> and</w:t>
      </w:r>
      <w:r>
        <w:rPr>
          <w:sz w:val="24"/>
          <w:szCs w:val="44"/>
        </w:rPr>
        <w:t xml:space="preserve"> pattern-centered values can be incorporated for a desired EBSD pattern.  Using this software, EBSD pattern of GaN crystal was simulated and our experimental patterns </w:t>
      </w:r>
      <w:r w:rsidR="00521C99">
        <w:rPr>
          <w:sz w:val="24"/>
          <w:szCs w:val="44"/>
        </w:rPr>
        <w:t>were loaded</w:t>
      </w:r>
      <w:r>
        <w:rPr>
          <w:sz w:val="24"/>
          <w:szCs w:val="44"/>
        </w:rPr>
        <w:t xml:space="preserve"> and matched by auto-correlation. For example, the EBSD simulated patterns for GaN crystal under kinematical (Fig.2.13 a) and dynamical diffraction conditions (Fig.2.13b) are shown.  The experimental pattern (Fig. 2.13c) is matched with</w:t>
      </w:r>
      <w:r w:rsidR="00DD54E2">
        <w:rPr>
          <w:sz w:val="24"/>
          <w:szCs w:val="44"/>
        </w:rPr>
        <w:t xml:space="preserve"> the simulated pattern through auto-correlation (</w:t>
      </w:r>
      <w:r>
        <w:rPr>
          <w:sz w:val="24"/>
          <w:szCs w:val="44"/>
        </w:rPr>
        <w:t>Fig.2.13b</w:t>
      </w:r>
      <w:r w:rsidR="00DD54E2">
        <w:rPr>
          <w:sz w:val="24"/>
          <w:szCs w:val="44"/>
        </w:rPr>
        <w:t>)</w:t>
      </w:r>
      <w:r>
        <w:rPr>
          <w:sz w:val="24"/>
          <w:szCs w:val="44"/>
        </w:rPr>
        <w:t>.  Thus, this software is useful for the analysis</w:t>
      </w:r>
      <w:r w:rsidR="00366D74">
        <w:rPr>
          <w:sz w:val="24"/>
          <w:szCs w:val="44"/>
        </w:rPr>
        <w:t xml:space="preserve"> of EBSD patterns</w:t>
      </w:r>
      <w:r>
        <w:rPr>
          <w:sz w:val="24"/>
          <w:szCs w:val="44"/>
        </w:rPr>
        <w:t>.</w:t>
      </w:r>
    </w:p>
    <w:p w:rsidR="009811ED" w:rsidRDefault="00753C19" w:rsidP="00AD51EE">
      <w:pPr>
        <w:pStyle w:val="ListParagraph"/>
        <w:spacing w:line="480" w:lineRule="auto"/>
        <w:ind w:left="0"/>
        <w:rPr>
          <w:b/>
          <w:sz w:val="32"/>
          <w:szCs w:val="24"/>
          <w:u w:val="single"/>
        </w:rPr>
      </w:pPr>
      <w:r>
        <w:rPr>
          <w:b/>
          <w:noProof/>
          <w:sz w:val="32"/>
          <w:szCs w:val="24"/>
          <w:u w:val="single"/>
        </w:rPr>
        <w:lastRenderedPageBreak/>
        <w:drawing>
          <wp:anchor distT="0" distB="0" distL="114300" distR="114300" simplePos="0" relativeHeight="251658240" behindDoc="0" locked="0" layoutInCell="1" allowOverlap="1">
            <wp:simplePos x="0" y="0"/>
            <wp:positionH relativeFrom="column">
              <wp:posOffset>1186815</wp:posOffset>
            </wp:positionH>
            <wp:positionV relativeFrom="paragraph">
              <wp:align>top</wp:align>
            </wp:positionV>
            <wp:extent cx="4533900" cy="6416675"/>
            <wp:effectExtent l="38100" t="19050" r="19050" b="22225"/>
            <wp:wrapSquare wrapText="bothSides"/>
            <wp:docPr id="50" name="Picture 13" descr="FIgure_EBSD fits by ESPR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ure_EBSD fits by ESPRIT"/>
                    <pic:cNvPicPr>
                      <a:picLocks noChangeAspect="1" noChangeArrowheads="1"/>
                    </pic:cNvPicPr>
                  </pic:nvPicPr>
                  <pic:blipFill>
                    <a:blip r:embed="rId21"/>
                    <a:srcRect/>
                    <a:stretch>
                      <a:fillRect/>
                    </a:stretch>
                  </pic:blipFill>
                  <pic:spPr bwMode="auto">
                    <a:xfrm>
                      <a:off x="0" y="0"/>
                      <a:ext cx="4533900" cy="6416675"/>
                    </a:xfrm>
                    <a:prstGeom prst="rect">
                      <a:avLst/>
                    </a:prstGeom>
                    <a:noFill/>
                    <a:ln w="9525">
                      <a:solidFill>
                        <a:srgbClr val="000000"/>
                      </a:solidFill>
                      <a:miter lim="800000"/>
                      <a:headEnd/>
                      <a:tailEnd/>
                    </a:ln>
                  </pic:spPr>
                </pic:pic>
              </a:graphicData>
            </a:graphic>
          </wp:anchor>
        </w:drawing>
      </w:r>
      <w:r w:rsidR="00AD51EE">
        <w:rPr>
          <w:b/>
          <w:sz w:val="32"/>
          <w:szCs w:val="24"/>
          <w:u w:val="single"/>
        </w:rPr>
        <w:br w:type="textWrapping" w:clear="all"/>
      </w:r>
    </w:p>
    <w:p w:rsidR="009811ED" w:rsidRDefault="009811ED" w:rsidP="009811ED">
      <w:pPr>
        <w:pStyle w:val="ListParagraph"/>
        <w:spacing w:line="480" w:lineRule="auto"/>
        <w:ind w:left="0"/>
        <w:jc w:val="both"/>
        <w:rPr>
          <w:b/>
          <w:sz w:val="32"/>
          <w:szCs w:val="44"/>
          <w:u w:val="single"/>
        </w:rPr>
      </w:pPr>
      <w:r w:rsidRPr="006D3A62">
        <w:rPr>
          <w:rFonts w:cs="Arial"/>
          <w:bCs/>
          <w:color w:val="222222"/>
          <w:sz w:val="24"/>
          <w:szCs w:val="28"/>
          <w:shd w:val="clear" w:color="auto" w:fill="FFFFFF"/>
        </w:rPr>
        <w:t>Fig.2</w:t>
      </w:r>
      <w:r>
        <w:rPr>
          <w:rFonts w:cs="Arial"/>
          <w:bCs/>
          <w:color w:val="222222"/>
          <w:sz w:val="24"/>
          <w:szCs w:val="28"/>
          <w:shd w:val="clear" w:color="auto" w:fill="FFFFFF"/>
        </w:rPr>
        <w:t xml:space="preserve">.13: EBSD patterns of GaN near &lt;0001&gt; orientation: simulated patterns (a) kinematical conditions and (b) dynamical conditions.  The experimental pattern is shown in (c).  </w:t>
      </w:r>
      <w:r>
        <w:rPr>
          <w:sz w:val="24"/>
          <w:szCs w:val="44"/>
        </w:rPr>
        <w:t xml:space="preserve"> The GaN crystal </w:t>
      </w:r>
      <w:r w:rsidR="00366D74">
        <w:rPr>
          <w:sz w:val="24"/>
          <w:szCs w:val="44"/>
        </w:rPr>
        <w:t xml:space="preserve">considered for the simulations </w:t>
      </w:r>
      <w:r>
        <w:rPr>
          <w:sz w:val="24"/>
          <w:szCs w:val="44"/>
        </w:rPr>
        <w:t>is shown in (d).</w:t>
      </w:r>
    </w:p>
    <w:p w:rsidR="009811ED" w:rsidRPr="00CF4D81" w:rsidRDefault="009811ED" w:rsidP="009811ED">
      <w:pPr>
        <w:pStyle w:val="ListParagraph"/>
        <w:spacing w:line="480" w:lineRule="auto"/>
        <w:ind w:left="0"/>
        <w:rPr>
          <w:b/>
          <w:sz w:val="32"/>
          <w:szCs w:val="24"/>
          <w:u w:val="single"/>
        </w:rPr>
      </w:pPr>
      <w:r>
        <w:rPr>
          <w:b/>
          <w:sz w:val="24"/>
          <w:szCs w:val="24"/>
          <w:u w:val="single"/>
        </w:rPr>
        <w:lastRenderedPageBreak/>
        <w:t>2.4 Electron Microscopy specimen preparation</w:t>
      </w:r>
    </w:p>
    <w:p w:rsidR="009811ED" w:rsidRPr="00792FB5" w:rsidRDefault="009811ED" w:rsidP="009811ED">
      <w:pPr>
        <w:pStyle w:val="ListParagraph"/>
        <w:spacing w:line="480" w:lineRule="auto"/>
        <w:ind w:left="0"/>
        <w:jc w:val="both"/>
        <w:rPr>
          <w:b/>
          <w:sz w:val="24"/>
          <w:szCs w:val="24"/>
          <w:u w:val="single"/>
        </w:rPr>
      </w:pPr>
      <w:r w:rsidRPr="00792FB5">
        <w:rPr>
          <w:b/>
          <w:sz w:val="24"/>
          <w:szCs w:val="24"/>
          <w:u w:val="single"/>
        </w:rPr>
        <w:t>2.4.1 SEM/EBSD/AFM</w:t>
      </w:r>
    </w:p>
    <w:p w:rsidR="009811ED" w:rsidRDefault="009811ED" w:rsidP="009811ED">
      <w:pPr>
        <w:pStyle w:val="ListParagraph"/>
        <w:spacing w:line="480" w:lineRule="auto"/>
        <w:ind w:left="0"/>
        <w:jc w:val="both"/>
        <w:rPr>
          <w:b/>
          <w:sz w:val="32"/>
          <w:szCs w:val="24"/>
          <w:u w:val="single"/>
        </w:rPr>
      </w:pPr>
      <w:r>
        <w:rPr>
          <w:sz w:val="24"/>
          <w:szCs w:val="44"/>
        </w:rPr>
        <w:t>The sample preparation for SEM includes cleaning the</w:t>
      </w:r>
      <w:r w:rsidRPr="003A0599">
        <w:rPr>
          <w:sz w:val="24"/>
          <w:szCs w:val="44"/>
        </w:rPr>
        <w:t xml:space="preserve"> </w:t>
      </w:r>
      <w:r>
        <w:rPr>
          <w:sz w:val="24"/>
          <w:szCs w:val="44"/>
        </w:rPr>
        <w:t xml:space="preserve">surface of the sample using acetone in ultrasonic cleaning equipment </w:t>
      </w:r>
      <w:r w:rsidR="00366D74">
        <w:rPr>
          <w:sz w:val="24"/>
          <w:szCs w:val="44"/>
        </w:rPr>
        <w:t xml:space="preserve">for 5 minutes, </w:t>
      </w:r>
      <w:r>
        <w:rPr>
          <w:sz w:val="24"/>
          <w:szCs w:val="44"/>
        </w:rPr>
        <w:t xml:space="preserve">in order to </w:t>
      </w:r>
      <w:r w:rsidR="00366D74">
        <w:rPr>
          <w:sz w:val="24"/>
          <w:szCs w:val="44"/>
        </w:rPr>
        <w:t xml:space="preserve">remove the </w:t>
      </w:r>
      <w:r>
        <w:rPr>
          <w:sz w:val="24"/>
          <w:szCs w:val="44"/>
        </w:rPr>
        <w:t xml:space="preserve">dust and </w:t>
      </w:r>
      <w:r w:rsidR="00366D74">
        <w:rPr>
          <w:sz w:val="24"/>
          <w:szCs w:val="44"/>
        </w:rPr>
        <w:t xml:space="preserve">greasy </w:t>
      </w:r>
      <w:r>
        <w:rPr>
          <w:sz w:val="24"/>
          <w:szCs w:val="44"/>
        </w:rPr>
        <w:t>contamination.  This was followed by cleaning in isopropyl alcohol</w:t>
      </w:r>
      <w:r w:rsidR="00366D74">
        <w:rPr>
          <w:sz w:val="24"/>
          <w:szCs w:val="44"/>
        </w:rPr>
        <w:t xml:space="preserve"> under ultrasonication for 5 minutes</w:t>
      </w:r>
      <w:r>
        <w:rPr>
          <w:sz w:val="24"/>
          <w:szCs w:val="44"/>
        </w:rPr>
        <w:t xml:space="preserve">.  </w:t>
      </w:r>
      <w:r w:rsidR="00366D74">
        <w:rPr>
          <w:sz w:val="24"/>
          <w:szCs w:val="44"/>
        </w:rPr>
        <w:t xml:space="preserve">Then, </w:t>
      </w:r>
      <w:r>
        <w:rPr>
          <w:sz w:val="24"/>
          <w:szCs w:val="44"/>
        </w:rPr>
        <w:t xml:space="preserve">the samples </w:t>
      </w:r>
      <w:r w:rsidR="00366D74">
        <w:rPr>
          <w:sz w:val="24"/>
          <w:szCs w:val="44"/>
        </w:rPr>
        <w:t xml:space="preserve">were </w:t>
      </w:r>
      <w:r>
        <w:rPr>
          <w:sz w:val="24"/>
          <w:szCs w:val="44"/>
        </w:rPr>
        <w:t xml:space="preserve">dried under IR lamp prior to </w:t>
      </w:r>
      <w:r w:rsidR="00366D74">
        <w:rPr>
          <w:sz w:val="24"/>
          <w:szCs w:val="44"/>
        </w:rPr>
        <w:t xml:space="preserve">the </w:t>
      </w:r>
      <w:r>
        <w:rPr>
          <w:sz w:val="24"/>
          <w:szCs w:val="44"/>
        </w:rPr>
        <w:t xml:space="preserve">loading for microscopy investigations.   </w:t>
      </w:r>
    </w:p>
    <w:p w:rsidR="009811ED" w:rsidRPr="00792FB5" w:rsidRDefault="009811ED" w:rsidP="009811ED">
      <w:pPr>
        <w:pStyle w:val="ListParagraph"/>
        <w:spacing w:line="480" w:lineRule="auto"/>
        <w:ind w:left="0"/>
        <w:jc w:val="both"/>
        <w:rPr>
          <w:b/>
          <w:sz w:val="24"/>
          <w:szCs w:val="24"/>
          <w:u w:val="single"/>
        </w:rPr>
      </w:pPr>
      <w:r w:rsidRPr="00792FB5">
        <w:rPr>
          <w:b/>
          <w:sz w:val="24"/>
          <w:szCs w:val="24"/>
          <w:u w:val="single"/>
        </w:rPr>
        <w:t>2.4.2 Cross-sectional TEM specimens</w:t>
      </w:r>
    </w:p>
    <w:p w:rsidR="009811ED" w:rsidRPr="006D3A62" w:rsidRDefault="009811ED" w:rsidP="009811ED">
      <w:pPr>
        <w:spacing w:line="480" w:lineRule="auto"/>
        <w:jc w:val="both"/>
        <w:rPr>
          <w:sz w:val="24"/>
          <w:szCs w:val="28"/>
        </w:rPr>
      </w:pPr>
      <w:r w:rsidRPr="006D3A62">
        <w:rPr>
          <w:sz w:val="24"/>
          <w:szCs w:val="28"/>
        </w:rPr>
        <w:t xml:space="preserve">For TEM analysis, the sample must be 3mm in diameter and </w:t>
      </w:r>
      <w:r w:rsidRPr="00F56061">
        <w:rPr>
          <w:i/>
          <w:sz w:val="24"/>
          <w:szCs w:val="28"/>
        </w:rPr>
        <w:t>electron transparent</w:t>
      </w:r>
      <w:r>
        <w:rPr>
          <w:sz w:val="24"/>
          <w:szCs w:val="28"/>
        </w:rPr>
        <w:t xml:space="preserve"> </w:t>
      </w:r>
      <w:r w:rsidRPr="006D3A62">
        <w:rPr>
          <w:sz w:val="24"/>
          <w:szCs w:val="28"/>
        </w:rPr>
        <w:t>in thickness</w:t>
      </w:r>
      <w:r w:rsidR="00366D74">
        <w:rPr>
          <w:sz w:val="24"/>
          <w:szCs w:val="28"/>
        </w:rPr>
        <w:t xml:space="preserve"> (~100 nm)</w:t>
      </w:r>
      <w:r w:rsidRPr="006D3A62">
        <w:rPr>
          <w:sz w:val="24"/>
          <w:szCs w:val="28"/>
        </w:rPr>
        <w:t xml:space="preserve">. </w:t>
      </w:r>
      <w:r w:rsidR="00366D74">
        <w:rPr>
          <w:sz w:val="24"/>
          <w:szCs w:val="28"/>
        </w:rPr>
        <w:t xml:space="preserve">In the present work, cross-sectional TEM samples were prepared by following the steps given below:  </w:t>
      </w:r>
    </w:p>
    <w:p w:rsidR="009811ED" w:rsidRPr="006D3A62" w:rsidRDefault="009811ED" w:rsidP="009811ED">
      <w:pPr>
        <w:pStyle w:val="ListParagraph"/>
        <w:numPr>
          <w:ilvl w:val="0"/>
          <w:numId w:val="13"/>
        </w:numPr>
        <w:spacing w:line="480" w:lineRule="auto"/>
        <w:jc w:val="both"/>
        <w:rPr>
          <w:sz w:val="24"/>
          <w:szCs w:val="28"/>
        </w:rPr>
      </w:pPr>
      <w:r>
        <w:rPr>
          <w:sz w:val="24"/>
          <w:szCs w:val="28"/>
        </w:rPr>
        <w:t xml:space="preserve">Slicing </w:t>
      </w:r>
      <w:r w:rsidRPr="006D3A62">
        <w:rPr>
          <w:sz w:val="24"/>
          <w:szCs w:val="28"/>
        </w:rPr>
        <w:t xml:space="preserve">and grinding of the sapphire wafer on which a thin film of GaN is grown. </w:t>
      </w:r>
      <w:r>
        <w:rPr>
          <w:sz w:val="24"/>
          <w:szCs w:val="28"/>
        </w:rPr>
        <w:t xml:space="preserve">Slicing </w:t>
      </w:r>
      <w:r w:rsidR="00366D74">
        <w:rPr>
          <w:sz w:val="24"/>
          <w:szCs w:val="28"/>
        </w:rPr>
        <w:t>wa</w:t>
      </w:r>
      <w:r w:rsidRPr="006D3A62">
        <w:rPr>
          <w:sz w:val="24"/>
          <w:szCs w:val="28"/>
        </w:rPr>
        <w:t>s done by using a B</w:t>
      </w:r>
      <w:r w:rsidR="00366D74">
        <w:rPr>
          <w:sz w:val="24"/>
          <w:szCs w:val="28"/>
        </w:rPr>
        <w:t xml:space="preserve">uehler-make isomet </w:t>
      </w:r>
      <w:r w:rsidRPr="006D3A62">
        <w:rPr>
          <w:sz w:val="24"/>
          <w:szCs w:val="28"/>
        </w:rPr>
        <w:t>low</w:t>
      </w:r>
      <w:r>
        <w:rPr>
          <w:sz w:val="24"/>
          <w:szCs w:val="28"/>
        </w:rPr>
        <w:t>-</w:t>
      </w:r>
      <w:r w:rsidRPr="006D3A62">
        <w:rPr>
          <w:sz w:val="24"/>
          <w:szCs w:val="28"/>
        </w:rPr>
        <w:t>speed saw</w:t>
      </w:r>
      <w:r w:rsidR="004772B5">
        <w:rPr>
          <w:sz w:val="24"/>
          <w:szCs w:val="28"/>
        </w:rPr>
        <w:t xml:space="preserve"> (Fig. 2.14)</w:t>
      </w:r>
      <w:r w:rsidR="00366D74">
        <w:rPr>
          <w:sz w:val="24"/>
          <w:szCs w:val="28"/>
        </w:rPr>
        <w:t>.</w:t>
      </w:r>
    </w:p>
    <w:p w:rsidR="009811ED" w:rsidRPr="006D3A62" w:rsidRDefault="00753C19" w:rsidP="009811ED">
      <w:pPr>
        <w:pStyle w:val="ListParagraph"/>
        <w:spacing w:line="480" w:lineRule="auto"/>
        <w:ind w:left="1440" w:firstLine="720"/>
        <w:rPr>
          <w:sz w:val="24"/>
          <w:szCs w:val="28"/>
          <w:lang w:val="en-IN"/>
        </w:rPr>
      </w:pPr>
      <w:r>
        <w:rPr>
          <w:noProof/>
          <w:sz w:val="24"/>
          <w:szCs w:val="28"/>
        </w:rPr>
        <w:drawing>
          <wp:inline distT="0" distB="0" distL="0" distR="0">
            <wp:extent cx="2947035" cy="2001520"/>
            <wp:effectExtent l="19050" t="0" r="5715" b="0"/>
            <wp:docPr id="14" name="Picture 3" descr="Isomet s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somet saw"/>
                    <pic:cNvPicPr>
                      <a:picLocks noChangeAspect="1" noChangeArrowheads="1"/>
                    </pic:cNvPicPr>
                  </pic:nvPicPr>
                  <pic:blipFill>
                    <a:blip r:embed="rId22"/>
                    <a:srcRect/>
                    <a:stretch>
                      <a:fillRect/>
                    </a:stretch>
                  </pic:blipFill>
                  <pic:spPr bwMode="auto">
                    <a:xfrm>
                      <a:off x="0" y="0"/>
                      <a:ext cx="2947035" cy="2001520"/>
                    </a:xfrm>
                    <a:prstGeom prst="rect">
                      <a:avLst/>
                    </a:prstGeom>
                    <a:noFill/>
                    <a:ln w="9525">
                      <a:noFill/>
                      <a:miter lim="800000"/>
                      <a:headEnd/>
                      <a:tailEnd/>
                    </a:ln>
                  </pic:spPr>
                </pic:pic>
              </a:graphicData>
            </a:graphic>
          </wp:inline>
        </w:drawing>
      </w:r>
    </w:p>
    <w:p w:rsidR="009811ED" w:rsidRPr="006D3A62" w:rsidRDefault="009811ED" w:rsidP="009811ED">
      <w:pPr>
        <w:pStyle w:val="ListParagraph"/>
        <w:spacing w:line="480" w:lineRule="auto"/>
        <w:ind w:left="1440" w:firstLine="720"/>
        <w:rPr>
          <w:sz w:val="24"/>
          <w:szCs w:val="28"/>
        </w:rPr>
      </w:pPr>
      <w:r w:rsidRPr="006D3A62">
        <w:rPr>
          <w:sz w:val="24"/>
          <w:szCs w:val="28"/>
          <w:lang w:val="en-IN"/>
        </w:rPr>
        <w:t>Fig.2</w:t>
      </w:r>
      <w:r>
        <w:rPr>
          <w:sz w:val="24"/>
          <w:szCs w:val="28"/>
          <w:lang w:val="en-IN"/>
        </w:rPr>
        <w:t>.</w:t>
      </w:r>
      <w:r w:rsidRPr="006D3A62">
        <w:rPr>
          <w:sz w:val="24"/>
          <w:szCs w:val="28"/>
          <w:lang w:val="en-IN"/>
        </w:rPr>
        <w:t>1</w:t>
      </w:r>
      <w:r>
        <w:rPr>
          <w:sz w:val="24"/>
          <w:szCs w:val="28"/>
          <w:lang w:val="en-IN"/>
        </w:rPr>
        <w:t>4</w:t>
      </w:r>
      <w:r w:rsidRPr="006D3A62">
        <w:rPr>
          <w:sz w:val="24"/>
          <w:szCs w:val="28"/>
          <w:lang w:val="en-IN"/>
        </w:rPr>
        <w:t xml:space="preserve">. </w:t>
      </w:r>
      <w:r w:rsidRPr="006D3A62">
        <w:rPr>
          <w:sz w:val="24"/>
          <w:szCs w:val="28"/>
        </w:rPr>
        <w:t>BUEHLER ISOMET low speed saw</w:t>
      </w:r>
    </w:p>
    <w:p w:rsidR="009811ED" w:rsidRDefault="004772B5" w:rsidP="009811ED">
      <w:pPr>
        <w:pStyle w:val="ListParagraph"/>
        <w:numPr>
          <w:ilvl w:val="0"/>
          <w:numId w:val="13"/>
        </w:numPr>
        <w:spacing w:line="480" w:lineRule="auto"/>
        <w:jc w:val="both"/>
        <w:rPr>
          <w:sz w:val="24"/>
          <w:szCs w:val="28"/>
        </w:rPr>
      </w:pPr>
      <w:r>
        <w:rPr>
          <w:sz w:val="24"/>
          <w:szCs w:val="28"/>
        </w:rPr>
        <w:t>Preparation of a sandwich structure, by g</w:t>
      </w:r>
      <w:r w:rsidR="009811ED" w:rsidRPr="00F56061">
        <w:rPr>
          <w:sz w:val="24"/>
          <w:szCs w:val="28"/>
        </w:rPr>
        <w:t xml:space="preserve">luing of two slices of samples such that both the shiny surfaces </w:t>
      </w:r>
      <w:r>
        <w:rPr>
          <w:sz w:val="24"/>
          <w:szCs w:val="28"/>
        </w:rPr>
        <w:t xml:space="preserve">(GaN epilayers) </w:t>
      </w:r>
      <w:r w:rsidR="009811ED" w:rsidRPr="00F56061">
        <w:rPr>
          <w:sz w:val="24"/>
          <w:szCs w:val="28"/>
        </w:rPr>
        <w:t xml:space="preserve">are facing together. For </w:t>
      </w:r>
      <w:r w:rsidR="009811ED">
        <w:rPr>
          <w:sz w:val="24"/>
          <w:szCs w:val="28"/>
        </w:rPr>
        <w:t xml:space="preserve">bonding, </w:t>
      </w:r>
      <w:r w:rsidR="009811ED" w:rsidRPr="00F56061">
        <w:rPr>
          <w:sz w:val="24"/>
          <w:szCs w:val="28"/>
        </w:rPr>
        <w:t xml:space="preserve">Devcon 5-minute </w:t>
      </w:r>
      <w:r w:rsidR="009811ED" w:rsidRPr="00F56061">
        <w:rPr>
          <w:sz w:val="24"/>
          <w:szCs w:val="28"/>
        </w:rPr>
        <w:lastRenderedPageBreak/>
        <w:t xml:space="preserve">epoxy was used.  Tweezers </w:t>
      </w:r>
      <w:r w:rsidR="009811ED">
        <w:rPr>
          <w:sz w:val="24"/>
          <w:szCs w:val="28"/>
        </w:rPr>
        <w:t>we</w:t>
      </w:r>
      <w:r w:rsidR="009811ED" w:rsidRPr="00F56061">
        <w:rPr>
          <w:sz w:val="24"/>
          <w:szCs w:val="28"/>
        </w:rPr>
        <w:t>re used to apply small pressure on the glued sandwich to aid in proper sticking</w:t>
      </w:r>
      <w:r w:rsidR="009811ED">
        <w:rPr>
          <w:sz w:val="24"/>
          <w:szCs w:val="28"/>
        </w:rPr>
        <w:t xml:space="preserve">.  </w:t>
      </w:r>
      <w:r w:rsidR="009811ED" w:rsidRPr="00F56061">
        <w:rPr>
          <w:sz w:val="24"/>
          <w:szCs w:val="28"/>
        </w:rPr>
        <w:t>Here it is noteworthy to remember that too much stress with tweezers results in crack formation.</w:t>
      </w:r>
    </w:p>
    <w:p w:rsidR="00AD51EE" w:rsidRDefault="00753C19" w:rsidP="00FA0FC4">
      <w:pPr>
        <w:spacing w:line="480" w:lineRule="auto"/>
        <w:ind w:left="720"/>
        <w:jc w:val="center"/>
        <w:rPr>
          <w:sz w:val="24"/>
          <w:szCs w:val="28"/>
        </w:rPr>
      </w:pPr>
      <w:r>
        <w:rPr>
          <w:noProof/>
          <w:sz w:val="24"/>
          <w:szCs w:val="28"/>
        </w:rPr>
        <w:drawing>
          <wp:inline distT="0" distB="0" distL="0" distR="0">
            <wp:extent cx="3392170" cy="2502535"/>
            <wp:effectExtent l="19050" t="0" r="0" b="0"/>
            <wp:docPr id="13" name="Picture 15" descr="TEM 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EM grid"/>
                    <pic:cNvPicPr>
                      <a:picLocks noChangeAspect="1" noChangeArrowheads="1"/>
                    </pic:cNvPicPr>
                  </pic:nvPicPr>
                  <pic:blipFill>
                    <a:blip r:embed="rId23"/>
                    <a:srcRect/>
                    <a:stretch>
                      <a:fillRect/>
                    </a:stretch>
                  </pic:blipFill>
                  <pic:spPr bwMode="auto">
                    <a:xfrm>
                      <a:off x="0" y="0"/>
                      <a:ext cx="3392170" cy="2502535"/>
                    </a:xfrm>
                    <a:prstGeom prst="rect">
                      <a:avLst/>
                    </a:prstGeom>
                    <a:noFill/>
                    <a:ln w="9525">
                      <a:noFill/>
                      <a:miter lim="800000"/>
                      <a:headEnd/>
                      <a:tailEnd/>
                    </a:ln>
                  </pic:spPr>
                </pic:pic>
              </a:graphicData>
            </a:graphic>
          </wp:inline>
        </w:drawing>
      </w:r>
    </w:p>
    <w:p w:rsidR="00AD51EE" w:rsidRDefault="00AD51EE" w:rsidP="00AD51EE">
      <w:pPr>
        <w:pStyle w:val="ListParagraph"/>
        <w:spacing w:line="480" w:lineRule="auto"/>
        <w:ind w:left="0"/>
        <w:jc w:val="center"/>
      </w:pPr>
      <w:r>
        <w:rPr>
          <w:sz w:val="24"/>
          <w:szCs w:val="44"/>
        </w:rPr>
        <w:t>Fig. 2.15 Cross-sectional TEM sample viewed under an optical microscope.</w:t>
      </w:r>
    </w:p>
    <w:p w:rsidR="009811ED" w:rsidRPr="006D3A62" w:rsidRDefault="009811ED" w:rsidP="009811ED">
      <w:pPr>
        <w:pStyle w:val="ListParagraph"/>
        <w:numPr>
          <w:ilvl w:val="0"/>
          <w:numId w:val="13"/>
        </w:numPr>
        <w:spacing w:line="480" w:lineRule="auto"/>
        <w:jc w:val="both"/>
        <w:rPr>
          <w:sz w:val="24"/>
          <w:szCs w:val="28"/>
        </w:rPr>
      </w:pPr>
      <w:r w:rsidRPr="006D3A62">
        <w:rPr>
          <w:sz w:val="24"/>
          <w:szCs w:val="28"/>
        </w:rPr>
        <w:t xml:space="preserve">The glued sandwich </w:t>
      </w:r>
      <w:r w:rsidR="004772B5">
        <w:rPr>
          <w:sz w:val="24"/>
          <w:szCs w:val="28"/>
        </w:rPr>
        <w:t xml:space="preserve">was </w:t>
      </w:r>
      <w:r w:rsidRPr="006D3A62">
        <w:rPr>
          <w:sz w:val="24"/>
          <w:szCs w:val="28"/>
        </w:rPr>
        <w:t xml:space="preserve">inserted into a </w:t>
      </w:r>
      <w:r>
        <w:rPr>
          <w:sz w:val="24"/>
          <w:szCs w:val="28"/>
        </w:rPr>
        <w:t xml:space="preserve">slotted </w:t>
      </w:r>
      <w:r w:rsidRPr="006D3A62">
        <w:rPr>
          <w:sz w:val="24"/>
          <w:szCs w:val="28"/>
        </w:rPr>
        <w:t xml:space="preserve">brass tube </w:t>
      </w:r>
      <w:r>
        <w:rPr>
          <w:sz w:val="24"/>
          <w:szCs w:val="28"/>
        </w:rPr>
        <w:t>(</w:t>
      </w:r>
      <w:r w:rsidRPr="006D3A62">
        <w:rPr>
          <w:sz w:val="24"/>
          <w:szCs w:val="28"/>
        </w:rPr>
        <w:t xml:space="preserve">inner diameter </w:t>
      </w:r>
      <w:r>
        <w:rPr>
          <w:sz w:val="24"/>
          <w:szCs w:val="28"/>
        </w:rPr>
        <w:t xml:space="preserve">: </w:t>
      </w:r>
      <w:r w:rsidRPr="006D3A62">
        <w:rPr>
          <w:sz w:val="24"/>
          <w:szCs w:val="28"/>
        </w:rPr>
        <w:t>2</w:t>
      </w:r>
      <w:r>
        <w:rPr>
          <w:sz w:val="24"/>
          <w:szCs w:val="28"/>
        </w:rPr>
        <w:t xml:space="preserve"> </w:t>
      </w:r>
      <w:r w:rsidRPr="006D3A62">
        <w:rPr>
          <w:sz w:val="24"/>
          <w:szCs w:val="28"/>
        </w:rPr>
        <w:t>mm</w:t>
      </w:r>
      <w:r>
        <w:rPr>
          <w:sz w:val="24"/>
          <w:szCs w:val="28"/>
        </w:rPr>
        <w:t>)</w:t>
      </w:r>
      <w:r w:rsidRPr="006D3A62">
        <w:rPr>
          <w:sz w:val="24"/>
          <w:szCs w:val="28"/>
        </w:rPr>
        <w:t xml:space="preserve"> provided with a brass cap</w:t>
      </w:r>
      <w:r>
        <w:rPr>
          <w:sz w:val="24"/>
          <w:szCs w:val="28"/>
        </w:rPr>
        <w:t xml:space="preserve"> (outer diameter : 3 mm)</w:t>
      </w:r>
      <w:r w:rsidRPr="006D3A62">
        <w:rPr>
          <w:sz w:val="24"/>
          <w:szCs w:val="28"/>
        </w:rPr>
        <w:t xml:space="preserve">. </w:t>
      </w:r>
      <w:r w:rsidR="004772B5">
        <w:rPr>
          <w:sz w:val="24"/>
          <w:szCs w:val="28"/>
        </w:rPr>
        <w:t xml:space="preserve">Then, it was </w:t>
      </w:r>
      <w:r w:rsidRPr="006D3A62">
        <w:rPr>
          <w:sz w:val="24"/>
          <w:szCs w:val="28"/>
        </w:rPr>
        <w:t xml:space="preserve">cut into </w:t>
      </w:r>
      <w:r w:rsidR="004772B5">
        <w:rPr>
          <w:sz w:val="24"/>
          <w:szCs w:val="28"/>
        </w:rPr>
        <w:t xml:space="preserve">500 micron thick </w:t>
      </w:r>
      <w:r w:rsidRPr="006D3A62">
        <w:rPr>
          <w:sz w:val="24"/>
          <w:szCs w:val="28"/>
        </w:rPr>
        <w:t xml:space="preserve">slices using </w:t>
      </w:r>
      <w:r w:rsidR="004772B5">
        <w:rPr>
          <w:sz w:val="24"/>
          <w:szCs w:val="28"/>
        </w:rPr>
        <w:t xml:space="preserve">the </w:t>
      </w:r>
      <w:r w:rsidRPr="006D3A62">
        <w:rPr>
          <w:sz w:val="24"/>
          <w:szCs w:val="28"/>
        </w:rPr>
        <w:t>low speed saw</w:t>
      </w:r>
      <w:r>
        <w:rPr>
          <w:sz w:val="24"/>
          <w:szCs w:val="28"/>
        </w:rPr>
        <w:t xml:space="preserve">.  </w:t>
      </w:r>
    </w:p>
    <w:p w:rsidR="009811ED" w:rsidRPr="006D3A62" w:rsidRDefault="009811ED" w:rsidP="009811ED">
      <w:pPr>
        <w:pStyle w:val="ListParagraph"/>
        <w:numPr>
          <w:ilvl w:val="0"/>
          <w:numId w:val="13"/>
        </w:numPr>
        <w:spacing w:line="480" w:lineRule="auto"/>
        <w:jc w:val="both"/>
        <w:rPr>
          <w:sz w:val="24"/>
          <w:szCs w:val="28"/>
        </w:rPr>
      </w:pPr>
      <w:r w:rsidRPr="006D3A62">
        <w:rPr>
          <w:sz w:val="24"/>
          <w:szCs w:val="28"/>
        </w:rPr>
        <w:t xml:space="preserve">One of the slices containing the sandwich </w:t>
      </w:r>
      <w:r w:rsidR="004772B5">
        <w:rPr>
          <w:sz w:val="24"/>
          <w:szCs w:val="28"/>
        </w:rPr>
        <w:t xml:space="preserve">was </w:t>
      </w:r>
      <w:r w:rsidRPr="006D3A62">
        <w:rPr>
          <w:sz w:val="24"/>
          <w:szCs w:val="28"/>
        </w:rPr>
        <w:t xml:space="preserve">glued onto a copper </w:t>
      </w:r>
      <w:r>
        <w:rPr>
          <w:sz w:val="24"/>
          <w:szCs w:val="28"/>
        </w:rPr>
        <w:t>grid</w:t>
      </w:r>
      <w:r w:rsidRPr="006D3A62">
        <w:rPr>
          <w:sz w:val="24"/>
          <w:szCs w:val="28"/>
        </w:rPr>
        <w:t xml:space="preserve"> of 3mm diameter so as to achieve final sample diameter for TEM analysis.</w:t>
      </w:r>
    </w:p>
    <w:p w:rsidR="009811ED" w:rsidRPr="006D3A62" w:rsidRDefault="009811ED" w:rsidP="009811ED">
      <w:pPr>
        <w:pStyle w:val="ListParagraph"/>
        <w:numPr>
          <w:ilvl w:val="0"/>
          <w:numId w:val="13"/>
        </w:numPr>
        <w:spacing w:line="480" w:lineRule="auto"/>
        <w:jc w:val="both"/>
        <w:rPr>
          <w:sz w:val="24"/>
          <w:szCs w:val="28"/>
        </w:rPr>
      </w:pPr>
      <w:r w:rsidRPr="006D3A62">
        <w:rPr>
          <w:sz w:val="24"/>
          <w:szCs w:val="28"/>
        </w:rPr>
        <w:t xml:space="preserve">The sample </w:t>
      </w:r>
      <w:r w:rsidR="004772B5">
        <w:rPr>
          <w:sz w:val="24"/>
          <w:szCs w:val="28"/>
        </w:rPr>
        <w:t xml:space="preserve">was </w:t>
      </w:r>
      <w:r w:rsidRPr="006D3A62">
        <w:rPr>
          <w:sz w:val="24"/>
          <w:szCs w:val="28"/>
        </w:rPr>
        <w:t>well ground</w:t>
      </w:r>
      <w:r w:rsidR="004772B5">
        <w:rPr>
          <w:sz w:val="24"/>
          <w:szCs w:val="28"/>
        </w:rPr>
        <w:t xml:space="preserve"> and polished</w:t>
      </w:r>
      <w:r w:rsidRPr="006D3A62">
        <w:rPr>
          <w:sz w:val="24"/>
          <w:szCs w:val="28"/>
        </w:rPr>
        <w:t xml:space="preserve"> by fixing in a G</w:t>
      </w:r>
      <w:r w:rsidR="004772B5">
        <w:rPr>
          <w:sz w:val="24"/>
          <w:szCs w:val="28"/>
        </w:rPr>
        <w:t xml:space="preserve">atan-make </w:t>
      </w:r>
      <w:r w:rsidRPr="006D3A62">
        <w:rPr>
          <w:sz w:val="24"/>
          <w:szCs w:val="28"/>
        </w:rPr>
        <w:t xml:space="preserve">disc grinder, using emery papers </w:t>
      </w:r>
      <w:r>
        <w:rPr>
          <w:sz w:val="24"/>
          <w:szCs w:val="28"/>
        </w:rPr>
        <w:t xml:space="preserve">with grit nos. </w:t>
      </w:r>
      <w:r w:rsidRPr="006D3A62">
        <w:rPr>
          <w:sz w:val="24"/>
          <w:szCs w:val="28"/>
        </w:rPr>
        <w:t>320, 600, 1200 and 2500.</w:t>
      </w:r>
    </w:p>
    <w:p w:rsidR="009811ED" w:rsidRDefault="009811ED" w:rsidP="004772B5">
      <w:pPr>
        <w:pStyle w:val="ListParagraph"/>
        <w:numPr>
          <w:ilvl w:val="0"/>
          <w:numId w:val="13"/>
        </w:numPr>
        <w:spacing w:line="480" w:lineRule="auto"/>
        <w:jc w:val="both"/>
        <w:rPr>
          <w:sz w:val="24"/>
          <w:szCs w:val="28"/>
        </w:rPr>
      </w:pPr>
      <w:r w:rsidRPr="006D3A62">
        <w:rPr>
          <w:sz w:val="24"/>
          <w:szCs w:val="28"/>
        </w:rPr>
        <w:t>The sample</w:t>
      </w:r>
      <w:r w:rsidR="004772B5">
        <w:rPr>
          <w:sz w:val="24"/>
          <w:szCs w:val="28"/>
        </w:rPr>
        <w:t xml:space="preserve">, at various stages of lapping and polishing, was </w:t>
      </w:r>
      <w:r w:rsidRPr="006D3A62">
        <w:rPr>
          <w:sz w:val="24"/>
          <w:szCs w:val="28"/>
        </w:rPr>
        <w:t>observed for a well-polished surface under an optical microscope.</w:t>
      </w:r>
      <w:r>
        <w:rPr>
          <w:sz w:val="24"/>
          <w:szCs w:val="28"/>
        </w:rPr>
        <w:t xml:space="preserve">  Thus, the disc thickness was brought down to below 40 microns</w:t>
      </w:r>
      <w:r w:rsidR="004772B5">
        <w:rPr>
          <w:sz w:val="24"/>
          <w:szCs w:val="28"/>
        </w:rPr>
        <w:t xml:space="preserve"> (Fig. 2.15)</w:t>
      </w:r>
      <w:r>
        <w:rPr>
          <w:sz w:val="24"/>
          <w:szCs w:val="28"/>
        </w:rPr>
        <w:t>.</w:t>
      </w:r>
    </w:p>
    <w:p w:rsidR="009811ED" w:rsidRPr="00F56061" w:rsidRDefault="009811ED" w:rsidP="009811ED">
      <w:pPr>
        <w:pStyle w:val="ListParagraph"/>
        <w:numPr>
          <w:ilvl w:val="0"/>
          <w:numId w:val="13"/>
        </w:numPr>
        <w:spacing w:before="240" w:line="480" w:lineRule="auto"/>
        <w:jc w:val="both"/>
        <w:rPr>
          <w:sz w:val="24"/>
          <w:szCs w:val="28"/>
        </w:rPr>
      </w:pPr>
      <w:r w:rsidRPr="00F56061">
        <w:rPr>
          <w:sz w:val="24"/>
          <w:szCs w:val="28"/>
        </w:rPr>
        <w:lastRenderedPageBreak/>
        <w:t xml:space="preserve">Later, </w:t>
      </w:r>
      <w:r w:rsidR="004772B5">
        <w:rPr>
          <w:sz w:val="24"/>
          <w:szCs w:val="28"/>
        </w:rPr>
        <w:t xml:space="preserve">argon </w:t>
      </w:r>
      <w:r w:rsidRPr="00F56061">
        <w:rPr>
          <w:sz w:val="24"/>
          <w:szCs w:val="28"/>
        </w:rPr>
        <w:t xml:space="preserve">ion </w:t>
      </w:r>
      <w:r w:rsidR="004772B5">
        <w:rPr>
          <w:sz w:val="24"/>
          <w:szCs w:val="28"/>
        </w:rPr>
        <w:t>beam thinning</w:t>
      </w:r>
      <w:r w:rsidRPr="00F56061">
        <w:rPr>
          <w:sz w:val="24"/>
          <w:szCs w:val="28"/>
        </w:rPr>
        <w:t xml:space="preserve"> </w:t>
      </w:r>
      <w:r w:rsidR="004772B5">
        <w:rPr>
          <w:sz w:val="24"/>
          <w:szCs w:val="28"/>
        </w:rPr>
        <w:t>was</w:t>
      </w:r>
      <w:r w:rsidRPr="00F56061">
        <w:rPr>
          <w:sz w:val="24"/>
          <w:szCs w:val="28"/>
        </w:rPr>
        <w:t xml:space="preserve"> done by precision ion polishing system (PIP</w:t>
      </w:r>
      <w:r>
        <w:rPr>
          <w:sz w:val="24"/>
          <w:szCs w:val="28"/>
        </w:rPr>
        <w:t xml:space="preserve">S) at </w:t>
      </w:r>
      <w:r w:rsidRPr="00F56061">
        <w:rPr>
          <w:sz w:val="24"/>
          <w:szCs w:val="28"/>
        </w:rPr>
        <w:t xml:space="preserve">5 keV </w:t>
      </w:r>
      <w:r>
        <w:rPr>
          <w:sz w:val="24"/>
          <w:szCs w:val="28"/>
        </w:rPr>
        <w:t xml:space="preserve">with ion beam modulation, </w:t>
      </w:r>
      <w:r w:rsidRPr="00F56061">
        <w:rPr>
          <w:sz w:val="24"/>
          <w:szCs w:val="28"/>
        </w:rPr>
        <w:t xml:space="preserve">to </w:t>
      </w:r>
      <w:r>
        <w:rPr>
          <w:sz w:val="24"/>
          <w:szCs w:val="28"/>
        </w:rPr>
        <w:t xml:space="preserve">realize a small hole at the center of the sandwich structure.  The edges of this hole </w:t>
      </w:r>
      <w:r w:rsidR="004772B5">
        <w:rPr>
          <w:sz w:val="24"/>
          <w:szCs w:val="28"/>
        </w:rPr>
        <w:t xml:space="preserve">were </w:t>
      </w:r>
      <w:r>
        <w:rPr>
          <w:sz w:val="24"/>
          <w:szCs w:val="28"/>
        </w:rPr>
        <w:t xml:space="preserve">found to be electron </w:t>
      </w:r>
      <w:r w:rsidRPr="00F56061">
        <w:rPr>
          <w:sz w:val="24"/>
          <w:szCs w:val="28"/>
        </w:rPr>
        <w:t>transparent</w:t>
      </w:r>
      <w:r>
        <w:rPr>
          <w:sz w:val="24"/>
          <w:szCs w:val="28"/>
        </w:rPr>
        <w:t xml:space="preserve">.  </w:t>
      </w:r>
      <w:r w:rsidR="004772B5">
        <w:rPr>
          <w:sz w:val="24"/>
          <w:szCs w:val="28"/>
        </w:rPr>
        <w:t>These regions were studied.</w:t>
      </w:r>
      <w:r w:rsidRPr="00F56061">
        <w:rPr>
          <w:sz w:val="24"/>
          <w:szCs w:val="28"/>
        </w:rPr>
        <w:t xml:space="preserve"> </w:t>
      </w:r>
    </w:p>
    <w:p w:rsidR="009811ED" w:rsidRPr="006D3A62" w:rsidRDefault="009811ED" w:rsidP="009811ED">
      <w:pPr>
        <w:spacing w:before="240" w:line="480" w:lineRule="auto"/>
        <w:jc w:val="center"/>
        <w:rPr>
          <w:noProof/>
          <w:sz w:val="24"/>
          <w:szCs w:val="28"/>
          <w:lang w:val="en-IN" w:eastAsia="en-IN"/>
        </w:rPr>
      </w:pPr>
    </w:p>
    <w:p w:rsidR="00F5393C" w:rsidRDefault="00F5393C" w:rsidP="006A1B27">
      <w:pPr>
        <w:spacing w:after="0" w:line="276" w:lineRule="auto"/>
        <w:ind w:left="2160" w:firstLine="720"/>
        <w:rPr>
          <w:sz w:val="24"/>
          <w:szCs w:val="28"/>
        </w:rPr>
      </w:pPr>
    </w:p>
    <w:p w:rsidR="009811ED" w:rsidRDefault="009811ED">
      <w:pPr>
        <w:spacing w:after="0" w:line="240" w:lineRule="auto"/>
        <w:rPr>
          <w:sz w:val="24"/>
          <w:szCs w:val="28"/>
        </w:rPr>
      </w:pPr>
      <w:r>
        <w:rPr>
          <w:sz w:val="24"/>
          <w:szCs w:val="28"/>
        </w:rPr>
        <w:br w:type="page"/>
      </w:r>
    </w:p>
    <w:p w:rsidR="006A1B27" w:rsidRPr="001D1A3C" w:rsidRDefault="006A1B27" w:rsidP="006A1B27">
      <w:pPr>
        <w:spacing w:after="0"/>
        <w:ind w:left="2160" w:firstLine="720"/>
        <w:rPr>
          <w:sz w:val="24"/>
          <w:szCs w:val="28"/>
        </w:rPr>
      </w:pPr>
    </w:p>
    <w:p w:rsidR="009C6013" w:rsidRPr="00FD1C32" w:rsidRDefault="00AC7A92" w:rsidP="00711B21">
      <w:pPr>
        <w:jc w:val="center"/>
        <w:rPr>
          <w:b/>
          <w:sz w:val="36"/>
          <w:szCs w:val="44"/>
          <w:u w:val="single"/>
        </w:rPr>
      </w:pPr>
      <w:r>
        <w:rPr>
          <w:b/>
          <w:sz w:val="32"/>
          <w:szCs w:val="44"/>
          <w:u w:val="single"/>
        </w:rPr>
        <w:t>3. Results &amp; Observations</w:t>
      </w:r>
    </w:p>
    <w:p w:rsidR="00F43C17" w:rsidRDefault="00F43C17" w:rsidP="00C544EB">
      <w:pPr>
        <w:jc w:val="both"/>
        <w:rPr>
          <w:i/>
          <w:sz w:val="20"/>
          <w:szCs w:val="20"/>
        </w:rPr>
      </w:pPr>
    </w:p>
    <w:p w:rsidR="00C544EB" w:rsidRDefault="00C544EB" w:rsidP="00C544EB">
      <w:pPr>
        <w:jc w:val="both"/>
        <w:rPr>
          <w:i/>
          <w:sz w:val="20"/>
          <w:szCs w:val="20"/>
        </w:rPr>
      </w:pPr>
      <w:r w:rsidRPr="0047154C">
        <w:rPr>
          <w:i/>
          <w:sz w:val="20"/>
          <w:szCs w:val="20"/>
        </w:rPr>
        <w:t xml:space="preserve">This chapter describes the </w:t>
      </w:r>
      <w:r>
        <w:rPr>
          <w:i/>
          <w:sz w:val="20"/>
          <w:szCs w:val="20"/>
        </w:rPr>
        <w:t xml:space="preserve">results: surface morphology, chemical composition, epitaxy, defects and mosaicity.  </w:t>
      </w:r>
      <w:r w:rsidRPr="0047154C">
        <w:rPr>
          <w:i/>
          <w:sz w:val="20"/>
          <w:szCs w:val="20"/>
        </w:rPr>
        <w:t xml:space="preserve"> </w:t>
      </w:r>
    </w:p>
    <w:p w:rsidR="00AC7A92" w:rsidRDefault="00AC7A92" w:rsidP="009C6013">
      <w:pPr>
        <w:spacing w:after="0" w:line="240" w:lineRule="auto"/>
        <w:rPr>
          <w:b/>
          <w:sz w:val="32"/>
          <w:szCs w:val="40"/>
          <w:u w:val="single"/>
        </w:rPr>
      </w:pPr>
    </w:p>
    <w:p w:rsidR="009C6013" w:rsidRPr="00AC7A92" w:rsidRDefault="00AC7A92" w:rsidP="00AC7A92">
      <w:pPr>
        <w:spacing w:after="0" w:line="480" w:lineRule="auto"/>
        <w:jc w:val="both"/>
        <w:rPr>
          <w:color w:val="000000"/>
          <w:sz w:val="24"/>
          <w:szCs w:val="40"/>
        </w:rPr>
      </w:pPr>
      <w:r w:rsidRPr="00AC7A92">
        <w:rPr>
          <w:color w:val="000000"/>
          <w:sz w:val="24"/>
          <w:szCs w:val="40"/>
        </w:rPr>
        <w:t>The surface</w:t>
      </w:r>
      <w:r w:rsidR="006277D4">
        <w:rPr>
          <w:color w:val="000000"/>
          <w:sz w:val="24"/>
          <w:szCs w:val="40"/>
        </w:rPr>
        <w:t xml:space="preserve"> of sample-1</w:t>
      </w:r>
      <w:r w:rsidRPr="00AC7A92">
        <w:rPr>
          <w:color w:val="000000"/>
          <w:sz w:val="24"/>
          <w:szCs w:val="40"/>
        </w:rPr>
        <w:t xml:space="preserve">, as revealed by the plan-view SEM images, is smooth </w:t>
      </w:r>
      <w:r>
        <w:rPr>
          <w:color w:val="000000"/>
          <w:sz w:val="24"/>
          <w:szCs w:val="40"/>
        </w:rPr>
        <w:t>(Fig. 3.1a)</w:t>
      </w:r>
      <w:r w:rsidRPr="00AC7A92">
        <w:rPr>
          <w:color w:val="000000"/>
          <w:sz w:val="24"/>
          <w:szCs w:val="40"/>
        </w:rPr>
        <w:t>.  In this case, very small pits are observed throughout the surface, which could be formed due to the</w:t>
      </w:r>
      <w:r>
        <w:rPr>
          <w:color w:val="000000"/>
          <w:sz w:val="24"/>
          <w:szCs w:val="40"/>
        </w:rPr>
        <w:t xml:space="preserve"> termination of the </w:t>
      </w:r>
      <w:r w:rsidRPr="00AC7A92">
        <w:rPr>
          <w:color w:val="000000"/>
          <w:sz w:val="24"/>
          <w:szCs w:val="40"/>
        </w:rPr>
        <w:t>threading dislocations</w:t>
      </w:r>
      <w:r>
        <w:rPr>
          <w:color w:val="000000"/>
          <w:sz w:val="24"/>
          <w:szCs w:val="40"/>
        </w:rPr>
        <w:t xml:space="preserve"> (TDs) at the surface</w:t>
      </w:r>
      <w:r w:rsidRPr="00AC7A92">
        <w:rPr>
          <w:color w:val="000000"/>
          <w:sz w:val="24"/>
          <w:szCs w:val="40"/>
        </w:rPr>
        <w:t xml:space="preserve">.  However, the </w:t>
      </w:r>
      <w:r>
        <w:rPr>
          <w:color w:val="000000"/>
          <w:sz w:val="24"/>
          <w:szCs w:val="40"/>
        </w:rPr>
        <w:t>sample</w:t>
      </w:r>
      <w:r w:rsidR="006277D4">
        <w:rPr>
          <w:color w:val="000000"/>
          <w:sz w:val="24"/>
          <w:szCs w:val="40"/>
        </w:rPr>
        <w:t>-2</w:t>
      </w:r>
      <w:r>
        <w:rPr>
          <w:color w:val="000000"/>
          <w:sz w:val="24"/>
          <w:szCs w:val="40"/>
        </w:rPr>
        <w:t xml:space="preserve"> has a rough surface with </w:t>
      </w:r>
      <w:r w:rsidR="006277D4">
        <w:rPr>
          <w:color w:val="000000"/>
          <w:sz w:val="24"/>
          <w:szCs w:val="40"/>
        </w:rPr>
        <w:t xml:space="preserve">relatively coarse-sized </w:t>
      </w:r>
      <w:r>
        <w:rPr>
          <w:color w:val="000000"/>
          <w:sz w:val="24"/>
          <w:szCs w:val="40"/>
        </w:rPr>
        <w:t xml:space="preserve">shallow pits (Fig.3.1b).  </w:t>
      </w:r>
      <w:r w:rsidRPr="00AC7A92">
        <w:rPr>
          <w:color w:val="000000"/>
          <w:sz w:val="24"/>
          <w:szCs w:val="40"/>
        </w:rPr>
        <w:t xml:space="preserve"> The</w:t>
      </w:r>
      <w:r>
        <w:rPr>
          <w:color w:val="000000"/>
          <w:sz w:val="24"/>
          <w:szCs w:val="40"/>
        </w:rPr>
        <w:t>se pits were examined at higher magnification</w:t>
      </w:r>
      <w:r w:rsidR="00BB0493">
        <w:rPr>
          <w:color w:val="000000"/>
          <w:sz w:val="24"/>
          <w:szCs w:val="40"/>
        </w:rPr>
        <w:t xml:space="preserve"> with (Fig. 3.2a) and without (Fig. 3.2b) specimen tilting.  </w:t>
      </w:r>
      <w:r w:rsidRPr="00AC7A92">
        <w:rPr>
          <w:color w:val="000000"/>
          <w:sz w:val="24"/>
          <w:szCs w:val="40"/>
        </w:rPr>
        <w:t xml:space="preserve"> </w:t>
      </w:r>
    </w:p>
    <w:p w:rsidR="009C6013" w:rsidRDefault="00753C19" w:rsidP="00AA7EB1">
      <w:pPr>
        <w:spacing w:after="0" w:line="240" w:lineRule="auto"/>
        <w:jc w:val="center"/>
        <w:rPr>
          <w:b/>
          <w:noProof/>
          <w:sz w:val="32"/>
          <w:szCs w:val="40"/>
          <w:lang w:val="en-IN" w:eastAsia="en-IN"/>
        </w:rPr>
      </w:pPr>
      <w:r>
        <w:rPr>
          <w:noProof/>
        </w:rPr>
        <w:drawing>
          <wp:inline distT="0" distB="0" distL="0" distR="0">
            <wp:extent cx="2990215" cy="4436110"/>
            <wp:effectExtent l="19050" t="0" r="635" b="0"/>
            <wp:docPr id="12" name="Picture 25" descr="C:\Users\Aditya Shanmukha\Desktop\project report\data\New folder\Figure _  low magnificaiton SEM imag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itya Shanmukha\Desktop\project report\data\New folder\Figure _  low magnificaiton SEM images.tif"/>
                    <pic:cNvPicPr>
                      <a:picLocks noChangeAspect="1" noChangeArrowheads="1"/>
                    </pic:cNvPicPr>
                  </pic:nvPicPr>
                  <pic:blipFill>
                    <a:blip r:embed="rId24"/>
                    <a:srcRect/>
                    <a:stretch>
                      <a:fillRect/>
                    </a:stretch>
                  </pic:blipFill>
                  <pic:spPr bwMode="auto">
                    <a:xfrm>
                      <a:off x="0" y="0"/>
                      <a:ext cx="2990215" cy="4436110"/>
                    </a:xfrm>
                    <a:prstGeom prst="rect">
                      <a:avLst/>
                    </a:prstGeom>
                    <a:noFill/>
                    <a:ln w="9525">
                      <a:noFill/>
                      <a:miter lim="800000"/>
                      <a:headEnd/>
                      <a:tailEnd/>
                    </a:ln>
                  </pic:spPr>
                </pic:pic>
              </a:graphicData>
            </a:graphic>
          </wp:inline>
        </w:drawing>
      </w:r>
    </w:p>
    <w:p w:rsidR="00AC7A92" w:rsidRDefault="00AC7A92" w:rsidP="009C6013">
      <w:pPr>
        <w:spacing w:after="0" w:line="240" w:lineRule="auto"/>
        <w:rPr>
          <w:b/>
          <w:noProof/>
          <w:sz w:val="32"/>
          <w:szCs w:val="40"/>
          <w:lang w:val="en-IN" w:eastAsia="en-IN"/>
        </w:rPr>
      </w:pPr>
    </w:p>
    <w:p w:rsidR="00AA7EB1" w:rsidRDefault="00AA7EB1" w:rsidP="00AA7EB1">
      <w:pPr>
        <w:jc w:val="center"/>
        <w:rPr>
          <w:sz w:val="24"/>
          <w:szCs w:val="40"/>
        </w:rPr>
      </w:pPr>
      <w:r w:rsidRPr="006D3A62">
        <w:rPr>
          <w:sz w:val="24"/>
          <w:szCs w:val="40"/>
        </w:rPr>
        <w:t>Fig.</w:t>
      </w:r>
      <w:r w:rsidR="006277D4">
        <w:rPr>
          <w:sz w:val="24"/>
          <w:szCs w:val="40"/>
        </w:rPr>
        <w:t xml:space="preserve">3.1 </w:t>
      </w:r>
      <w:r w:rsidRPr="006D3A62">
        <w:rPr>
          <w:sz w:val="24"/>
          <w:szCs w:val="40"/>
        </w:rPr>
        <w:t>SEM image</w:t>
      </w:r>
      <w:r w:rsidR="006277D4">
        <w:rPr>
          <w:sz w:val="24"/>
          <w:szCs w:val="40"/>
        </w:rPr>
        <w:t>s of samples-1 (Fig. a) and 2</w:t>
      </w:r>
      <w:r w:rsidRPr="006D3A62">
        <w:rPr>
          <w:sz w:val="24"/>
          <w:szCs w:val="40"/>
        </w:rPr>
        <w:t xml:space="preserve"> </w:t>
      </w:r>
      <w:r w:rsidR="006277D4">
        <w:rPr>
          <w:sz w:val="24"/>
          <w:szCs w:val="40"/>
        </w:rPr>
        <w:t xml:space="preserve">(Fig.b) </w:t>
      </w:r>
      <w:r w:rsidRPr="006D3A62">
        <w:rPr>
          <w:sz w:val="24"/>
          <w:szCs w:val="40"/>
        </w:rPr>
        <w:t>at a magnification of 15</w:t>
      </w:r>
      <w:r w:rsidR="00763B6D">
        <w:rPr>
          <w:sz w:val="24"/>
          <w:szCs w:val="40"/>
        </w:rPr>
        <w:t>000</w:t>
      </w:r>
      <w:r w:rsidRPr="006D3A62">
        <w:rPr>
          <w:sz w:val="24"/>
          <w:szCs w:val="40"/>
        </w:rPr>
        <w:t>X</w:t>
      </w:r>
    </w:p>
    <w:p w:rsidR="00AA7EB1" w:rsidRDefault="00753C19" w:rsidP="00AA7EB1">
      <w:pPr>
        <w:jc w:val="center"/>
        <w:rPr>
          <w:sz w:val="24"/>
          <w:szCs w:val="40"/>
        </w:rPr>
      </w:pPr>
      <w:r>
        <w:rPr>
          <w:noProof/>
        </w:rPr>
        <w:lastRenderedPageBreak/>
        <w:drawing>
          <wp:inline distT="0" distB="0" distL="0" distR="0">
            <wp:extent cx="3496945" cy="5313680"/>
            <wp:effectExtent l="19050" t="0" r="8255" b="0"/>
            <wp:docPr id="11" name="Picture 21" descr="Figure _ tilt eff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ure _ tilt effects"/>
                    <pic:cNvPicPr>
                      <a:picLocks noChangeAspect="1" noChangeArrowheads="1"/>
                    </pic:cNvPicPr>
                  </pic:nvPicPr>
                  <pic:blipFill>
                    <a:blip r:embed="rId25"/>
                    <a:srcRect/>
                    <a:stretch>
                      <a:fillRect/>
                    </a:stretch>
                  </pic:blipFill>
                  <pic:spPr bwMode="auto">
                    <a:xfrm>
                      <a:off x="0" y="0"/>
                      <a:ext cx="3496945" cy="5313680"/>
                    </a:xfrm>
                    <a:prstGeom prst="rect">
                      <a:avLst/>
                    </a:prstGeom>
                    <a:noFill/>
                    <a:ln w="9525">
                      <a:noFill/>
                      <a:miter lim="800000"/>
                      <a:headEnd/>
                      <a:tailEnd/>
                    </a:ln>
                  </pic:spPr>
                </pic:pic>
              </a:graphicData>
            </a:graphic>
          </wp:inline>
        </w:drawing>
      </w:r>
    </w:p>
    <w:p w:rsidR="00AC7A92" w:rsidRDefault="0003220B" w:rsidP="006277D4">
      <w:pPr>
        <w:spacing w:line="480" w:lineRule="auto"/>
        <w:jc w:val="both"/>
        <w:rPr>
          <w:sz w:val="24"/>
          <w:szCs w:val="40"/>
        </w:rPr>
      </w:pPr>
      <w:r>
        <w:rPr>
          <w:sz w:val="24"/>
          <w:szCs w:val="40"/>
        </w:rPr>
        <w:t xml:space="preserve">Fig. 3.2 : SEM images showing </w:t>
      </w:r>
      <w:r w:rsidR="00AA7EB1">
        <w:rPr>
          <w:sz w:val="24"/>
          <w:szCs w:val="40"/>
        </w:rPr>
        <w:t xml:space="preserve">different </w:t>
      </w:r>
      <w:r>
        <w:rPr>
          <w:sz w:val="24"/>
          <w:szCs w:val="40"/>
        </w:rPr>
        <w:t xml:space="preserve">types of pits.  Fig. (a) </w:t>
      </w:r>
      <w:r w:rsidR="00763B6D">
        <w:rPr>
          <w:sz w:val="24"/>
          <w:szCs w:val="40"/>
        </w:rPr>
        <w:t xml:space="preserve">shows </w:t>
      </w:r>
      <w:r>
        <w:rPr>
          <w:sz w:val="24"/>
          <w:szCs w:val="40"/>
        </w:rPr>
        <w:t xml:space="preserve">the surface </w:t>
      </w:r>
      <w:r w:rsidR="00763B6D">
        <w:rPr>
          <w:sz w:val="24"/>
          <w:szCs w:val="40"/>
        </w:rPr>
        <w:t xml:space="preserve">at </w:t>
      </w:r>
      <w:r>
        <w:rPr>
          <w:sz w:val="24"/>
          <w:szCs w:val="40"/>
        </w:rPr>
        <w:t>70</w:t>
      </w:r>
      <w:r w:rsidR="00840573">
        <w:rPr>
          <w:sz w:val="24"/>
          <w:szCs w:val="40"/>
        </w:rPr>
        <w:t xml:space="preserve">˚ </w:t>
      </w:r>
      <w:r>
        <w:rPr>
          <w:sz w:val="24"/>
          <w:szCs w:val="40"/>
        </w:rPr>
        <w:t xml:space="preserve">specimen tilt </w:t>
      </w:r>
      <w:r w:rsidR="00763B6D">
        <w:rPr>
          <w:sz w:val="24"/>
          <w:szCs w:val="40"/>
        </w:rPr>
        <w:t xml:space="preserve">and </w:t>
      </w:r>
      <w:r>
        <w:rPr>
          <w:sz w:val="24"/>
          <w:szCs w:val="40"/>
        </w:rPr>
        <w:t xml:space="preserve">Fig.(b) represents the plan-view image without </w:t>
      </w:r>
      <w:r w:rsidR="00763B6D">
        <w:rPr>
          <w:sz w:val="24"/>
          <w:szCs w:val="40"/>
        </w:rPr>
        <w:t xml:space="preserve">specimen </w:t>
      </w:r>
      <w:r>
        <w:rPr>
          <w:sz w:val="24"/>
          <w:szCs w:val="40"/>
        </w:rPr>
        <w:t xml:space="preserve">tilt. </w:t>
      </w:r>
    </w:p>
    <w:p w:rsidR="006E6482" w:rsidRDefault="006277D4" w:rsidP="00840573">
      <w:pPr>
        <w:spacing w:line="480" w:lineRule="auto"/>
        <w:jc w:val="both"/>
        <w:rPr>
          <w:sz w:val="24"/>
          <w:szCs w:val="40"/>
        </w:rPr>
      </w:pPr>
      <w:r>
        <w:rPr>
          <w:color w:val="000000"/>
          <w:sz w:val="24"/>
          <w:szCs w:val="40"/>
        </w:rPr>
        <w:t xml:space="preserve">These images clearly </w:t>
      </w:r>
      <w:r w:rsidR="00BB0493">
        <w:rPr>
          <w:sz w:val="24"/>
          <w:szCs w:val="40"/>
        </w:rPr>
        <w:t xml:space="preserve">showed </w:t>
      </w:r>
      <w:r>
        <w:rPr>
          <w:sz w:val="24"/>
          <w:szCs w:val="40"/>
        </w:rPr>
        <w:t xml:space="preserve">the presence of </w:t>
      </w:r>
      <w:r w:rsidR="00BB0493">
        <w:rPr>
          <w:sz w:val="24"/>
          <w:szCs w:val="40"/>
        </w:rPr>
        <w:t xml:space="preserve">four-types of pits: (1) </w:t>
      </w:r>
      <w:r>
        <w:rPr>
          <w:sz w:val="24"/>
          <w:szCs w:val="40"/>
        </w:rPr>
        <w:t>coarse</w:t>
      </w:r>
      <w:r w:rsidR="00763B6D">
        <w:rPr>
          <w:sz w:val="24"/>
          <w:szCs w:val="40"/>
        </w:rPr>
        <w:t>-sized</w:t>
      </w:r>
      <w:r>
        <w:rPr>
          <w:sz w:val="24"/>
          <w:szCs w:val="40"/>
        </w:rPr>
        <w:t xml:space="preserve"> </w:t>
      </w:r>
      <w:r w:rsidR="00840573">
        <w:rPr>
          <w:sz w:val="24"/>
          <w:szCs w:val="40"/>
        </w:rPr>
        <w:t xml:space="preserve">(200-300 nm in diameter) </w:t>
      </w:r>
      <w:r w:rsidR="00BB0493">
        <w:rPr>
          <w:sz w:val="24"/>
          <w:szCs w:val="40"/>
        </w:rPr>
        <w:t>pits with</w:t>
      </w:r>
      <w:r>
        <w:rPr>
          <w:sz w:val="24"/>
          <w:szCs w:val="40"/>
        </w:rPr>
        <w:t xml:space="preserve"> an areal density of </w:t>
      </w:r>
      <w:r w:rsidR="009E4C3D">
        <w:rPr>
          <w:sz w:val="24"/>
          <w:szCs w:val="40"/>
        </w:rPr>
        <w:t>the order of 3</w:t>
      </w:r>
      <w:r>
        <w:rPr>
          <w:sz w:val="24"/>
          <w:szCs w:val="40"/>
        </w:rPr>
        <w:t xml:space="preserve"> per </w:t>
      </w:r>
      <w:r w:rsidR="009E4C3D" w:rsidRPr="009E4C3D">
        <w:rPr>
          <w:rFonts w:ascii="Symbol" w:hAnsi="Symbol"/>
          <w:sz w:val="24"/>
          <w:szCs w:val="40"/>
        </w:rPr>
        <w:t></w:t>
      </w:r>
      <w:r>
        <w:rPr>
          <w:sz w:val="24"/>
          <w:szCs w:val="40"/>
        </w:rPr>
        <w:t>m</w:t>
      </w:r>
      <w:r w:rsidRPr="006277D4">
        <w:rPr>
          <w:sz w:val="24"/>
          <w:szCs w:val="40"/>
          <w:vertAlign w:val="superscript"/>
        </w:rPr>
        <w:t>2</w:t>
      </w:r>
      <w:r w:rsidR="00BB0493">
        <w:rPr>
          <w:sz w:val="24"/>
          <w:szCs w:val="40"/>
        </w:rPr>
        <w:t xml:space="preserve">, (2) </w:t>
      </w:r>
      <w:r w:rsidR="00B47AFC">
        <w:rPr>
          <w:sz w:val="24"/>
          <w:szCs w:val="40"/>
        </w:rPr>
        <w:t>smaller</w:t>
      </w:r>
      <w:r>
        <w:rPr>
          <w:sz w:val="24"/>
          <w:szCs w:val="40"/>
        </w:rPr>
        <w:t xml:space="preserve"> </w:t>
      </w:r>
      <w:r w:rsidR="00BB0493">
        <w:rPr>
          <w:sz w:val="24"/>
          <w:szCs w:val="40"/>
        </w:rPr>
        <w:t>pits</w:t>
      </w:r>
      <w:r w:rsidR="0041569C">
        <w:rPr>
          <w:sz w:val="24"/>
          <w:szCs w:val="40"/>
        </w:rPr>
        <w:t xml:space="preserve"> </w:t>
      </w:r>
      <w:r w:rsidR="00840573">
        <w:rPr>
          <w:sz w:val="24"/>
          <w:szCs w:val="40"/>
        </w:rPr>
        <w:t>(</w:t>
      </w:r>
      <w:r w:rsidR="0041569C">
        <w:rPr>
          <w:sz w:val="24"/>
          <w:szCs w:val="40"/>
        </w:rPr>
        <w:t xml:space="preserve">size </w:t>
      </w:r>
      <w:r w:rsidR="00840573">
        <w:rPr>
          <w:sz w:val="24"/>
          <w:szCs w:val="40"/>
        </w:rPr>
        <w:t xml:space="preserve">is of the order of </w:t>
      </w:r>
      <w:r w:rsidR="0041569C">
        <w:rPr>
          <w:sz w:val="24"/>
          <w:szCs w:val="40"/>
        </w:rPr>
        <w:t>10 nm</w:t>
      </w:r>
      <w:r w:rsidR="00840573">
        <w:rPr>
          <w:sz w:val="24"/>
          <w:szCs w:val="40"/>
        </w:rPr>
        <w:t xml:space="preserve">) with an areal density of </w:t>
      </w:r>
      <w:r w:rsidR="009E4C3D">
        <w:rPr>
          <w:sz w:val="24"/>
          <w:szCs w:val="40"/>
        </w:rPr>
        <w:t xml:space="preserve">the order of </w:t>
      </w:r>
      <w:r w:rsidR="008E4F35">
        <w:rPr>
          <w:sz w:val="24"/>
          <w:szCs w:val="40"/>
        </w:rPr>
        <w:t>4</w:t>
      </w:r>
      <w:r w:rsidR="009E4C3D">
        <w:rPr>
          <w:sz w:val="24"/>
          <w:szCs w:val="40"/>
        </w:rPr>
        <w:t xml:space="preserve">0 </w:t>
      </w:r>
      <w:r w:rsidR="00840573">
        <w:rPr>
          <w:sz w:val="24"/>
          <w:szCs w:val="40"/>
        </w:rPr>
        <w:t xml:space="preserve">per </w:t>
      </w:r>
      <w:r w:rsidR="009E4C3D" w:rsidRPr="009E4C3D">
        <w:rPr>
          <w:rFonts w:ascii="Symbol" w:hAnsi="Symbol"/>
          <w:sz w:val="24"/>
          <w:szCs w:val="40"/>
        </w:rPr>
        <w:t></w:t>
      </w:r>
      <w:r w:rsidR="00840573">
        <w:rPr>
          <w:sz w:val="24"/>
          <w:szCs w:val="40"/>
        </w:rPr>
        <w:t>m</w:t>
      </w:r>
      <w:r w:rsidR="00840573" w:rsidRPr="00840573">
        <w:rPr>
          <w:sz w:val="24"/>
          <w:szCs w:val="40"/>
          <w:vertAlign w:val="superscript"/>
        </w:rPr>
        <w:t>2</w:t>
      </w:r>
      <w:r w:rsidR="00BB0493">
        <w:rPr>
          <w:sz w:val="24"/>
          <w:szCs w:val="40"/>
        </w:rPr>
        <w:t xml:space="preserve">, (3) </w:t>
      </w:r>
      <w:r w:rsidR="0041569C">
        <w:rPr>
          <w:sz w:val="24"/>
          <w:szCs w:val="40"/>
        </w:rPr>
        <w:t xml:space="preserve">arrays of </w:t>
      </w:r>
      <w:r w:rsidR="00B47AFC">
        <w:rPr>
          <w:sz w:val="24"/>
          <w:szCs w:val="40"/>
        </w:rPr>
        <w:t xml:space="preserve">smaller </w:t>
      </w:r>
      <w:r w:rsidR="0041569C">
        <w:rPr>
          <w:sz w:val="24"/>
          <w:szCs w:val="40"/>
        </w:rPr>
        <w:t>pits</w:t>
      </w:r>
      <w:r w:rsidR="00840573">
        <w:rPr>
          <w:sz w:val="24"/>
          <w:szCs w:val="40"/>
        </w:rPr>
        <w:t>,</w:t>
      </w:r>
      <w:r w:rsidR="0041569C">
        <w:rPr>
          <w:sz w:val="24"/>
          <w:szCs w:val="40"/>
        </w:rPr>
        <w:t xml:space="preserve"> and (4) isolated pits in the </w:t>
      </w:r>
      <w:r w:rsidR="00840573">
        <w:rPr>
          <w:sz w:val="24"/>
          <w:szCs w:val="40"/>
        </w:rPr>
        <w:t xml:space="preserve">coarse </w:t>
      </w:r>
      <w:r w:rsidR="0041569C">
        <w:rPr>
          <w:sz w:val="24"/>
          <w:szCs w:val="40"/>
        </w:rPr>
        <w:t xml:space="preserve">shallow pits.  </w:t>
      </w:r>
      <w:r w:rsidR="00840573">
        <w:rPr>
          <w:sz w:val="24"/>
          <w:szCs w:val="40"/>
        </w:rPr>
        <w:t xml:space="preserve">The areal density of the </w:t>
      </w:r>
      <w:r w:rsidR="0008287E">
        <w:rPr>
          <w:sz w:val="24"/>
          <w:szCs w:val="40"/>
        </w:rPr>
        <w:t xml:space="preserve">smaller </w:t>
      </w:r>
      <w:r w:rsidR="00840573">
        <w:rPr>
          <w:sz w:val="24"/>
          <w:szCs w:val="40"/>
        </w:rPr>
        <w:t xml:space="preserve">pits </w:t>
      </w:r>
      <w:r w:rsidR="008E4F35">
        <w:rPr>
          <w:sz w:val="24"/>
          <w:szCs w:val="40"/>
        </w:rPr>
        <w:t>(in the range of 10</w:t>
      </w:r>
      <w:r w:rsidR="008E4F35" w:rsidRPr="008E4F35">
        <w:rPr>
          <w:sz w:val="24"/>
          <w:szCs w:val="40"/>
          <w:vertAlign w:val="superscript"/>
        </w:rPr>
        <w:t>9</w:t>
      </w:r>
      <w:r w:rsidR="008E4F35">
        <w:rPr>
          <w:sz w:val="24"/>
          <w:szCs w:val="40"/>
        </w:rPr>
        <w:t xml:space="preserve"> per cm</w:t>
      </w:r>
      <w:r w:rsidR="008E4F35" w:rsidRPr="008E4F35">
        <w:rPr>
          <w:sz w:val="24"/>
          <w:szCs w:val="40"/>
          <w:vertAlign w:val="superscript"/>
        </w:rPr>
        <w:t>2</w:t>
      </w:r>
      <w:r w:rsidR="008E4F35">
        <w:rPr>
          <w:sz w:val="24"/>
          <w:szCs w:val="40"/>
        </w:rPr>
        <w:t xml:space="preserve">) </w:t>
      </w:r>
      <w:r w:rsidR="00840573">
        <w:rPr>
          <w:sz w:val="24"/>
          <w:szCs w:val="40"/>
        </w:rPr>
        <w:t xml:space="preserve">is close to the </w:t>
      </w:r>
      <w:r w:rsidR="00B47AFC">
        <w:rPr>
          <w:sz w:val="24"/>
          <w:szCs w:val="40"/>
        </w:rPr>
        <w:t xml:space="preserve">expected density of </w:t>
      </w:r>
      <w:r w:rsidR="00840573">
        <w:rPr>
          <w:sz w:val="24"/>
          <w:szCs w:val="40"/>
        </w:rPr>
        <w:t>threading dislocation</w:t>
      </w:r>
      <w:r w:rsidR="00B47AFC">
        <w:rPr>
          <w:sz w:val="24"/>
          <w:szCs w:val="40"/>
        </w:rPr>
        <w:t>s</w:t>
      </w:r>
      <w:r w:rsidR="00840573">
        <w:rPr>
          <w:sz w:val="24"/>
          <w:szCs w:val="40"/>
        </w:rPr>
        <w:t xml:space="preserve"> (TD</w:t>
      </w:r>
      <w:r w:rsidR="00B47AFC">
        <w:rPr>
          <w:sz w:val="24"/>
          <w:szCs w:val="40"/>
        </w:rPr>
        <w:t>s</w:t>
      </w:r>
      <w:r w:rsidR="00840573">
        <w:rPr>
          <w:sz w:val="24"/>
          <w:szCs w:val="40"/>
        </w:rPr>
        <w:t>)</w:t>
      </w:r>
      <w:r w:rsidR="00B47AFC">
        <w:rPr>
          <w:sz w:val="24"/>
          <w:szCs w:val="40"/>
        </w:rPr>
        <w:t xml:space="preserve">, hence it is likely </w:t>
      </w:r>
      <w:r w:rsidR="00B47AFC">
        <w:rPr>
          <w:sz w:val="24"/>
          <w:szCs w:val="40"/>
        </w:rPr>
        <w:lastRenderedPageBreak/>
        <w:t>that these pits correspond to the TDs</w:t>
      </w:r>
      <w:r w:rsidR="004772B5">
        <w:rPr>
          <w:sz w:val="24"/>
          <w:szCs w:val="40"/>
        </w:rPr>
        <w:t>, which are</w:t>
      </w:r>
      <w:r w:rsidR="00B47AFC">
        <w:rPr>
          <w:sz w:val="24"/>
          <w:szCs w:val="40"/>
        </w:rPr>
        <w:t xml:space="preserve"> terminat</w:t>
      </w:r>
      <w:r w:rsidR="004772B5">
        <w:rPr>
          <w:sz w:val="24"/>
          <w:szCs w:val="40"/>
        </w:rPr>
        <w:t xml:space="preserve">ed </w:t>
      </w:r>
      <w:r w:rsidR="00B47AFC">
        <w:rPr>
          <w:sz w:val="24"/>
          <w:szCs w:val="40"/>
        </w:rPr>
        <w:t>at the surface</w:t>
      </w:r>
      <w:r w:rsidR="00840573">
        <w:rPr>
          <w:sz w:val="24"/>
          <w:szCs w:val="40"/>
        </w:rPr>
        <w:t xml:space="preserve">.  </w:t>
      </w:r>
      <w:r>
        <w:rPr>
          <w:sz w:val="24"/>
          <w:szCs w:val="40"/>
        </w:rPr>
        <w:t xml:space="preserve"> </w:t>
      </w:r>
      <w:r w:rsidR="00840573">
        <w:rPr>
          <w:sz w:val="24"/>
          <w:szCs w:val="40"/>
        </w:rPr>
        <w:t xml:space="preserve">To examine these surface features quantitatively, </w:t>
      </w:r>
      <w:r w:rsidR="0041569C">
        <w:rPr>
          <w:sz w:val="24"/>
          <w:szCs w:val="40"/>
        </w:rPr>
        <w:t xml:space="preserve">AFM </w:t>
      </w:r>
      <w:r w:rsidR="00840573">
        <w:rPr>
          <w:sz w:val="24"/>
          <w:szCs w:val="40"/>
        </w:rPr>
        <w:t xml:space="preserve">investigations were conducted and the results are displayed as Fig. 3.3.  </w:t>
      </w:r>
      <w:r w:rsidR="0056497E">
        <w:rPr>
          <w:sz w:val="24"/>
          <w:szCs w:val="40"/>
        </w:rPr>
        <w:t xml:space="preserve">Fig. 3.3(a) shows the coarse pits (X, Y) in three-dimensional (3D) view.  The analysis of the pit X </w:t>
      </w:r>
      <w:r w:rsidR="00BE39FE">
        <w:rPr>
          <w:sz w:val="24"/>
          <w:szCs w:val="40"/>
        </w:rPr>
        <w:t xml:space="preserve">(Fig.3.3b) </w:t>
      </w:r>
      <w:r w:rsidR="0056497E">
        <w:rPr>
          <w:sz w:val="24"/>
          <w:szCs w:val="40"/>
        </w:rPr>
        <w:t>shows that this pit has a diameter of about 250 nm and a depth of about 7 nm</w:t>
      </w:r>
      <w:r w:rsidR="00BE39FE">
        <w:rPr>
          <w:sz w:val="24"/>
          <w:szCs w:val="40"/>
        </w:rPr>
        <w:t xml:space="preserve">, whereas the pit inside this shallow pit has a depth of about 12 nm (Fig. 3.3c).  The individual pit (Fig. 3.3d) has a depth of about 10 nm.  </w:t>
      </w:r>
      <w:r w:rsidR="0056497E">
        <w:rPr>
          <w:sz w:val="24"/>
          <w:szCs w:val="40"/>
        </w:rPr>
        <w:t xml:space="preserve"> </w:t>
      </w:r>
    </w:p>
    <w:p w:rsidR="00C65035" w:rsidRDefault="006E6482" w:rsidP="00840573">
      <w:pPr>
        <w:spacing w:line="480" w:lineRule="auto"/>
        <w:jc w:val="both"/>
        <w:rPr>
          <w:sz w:val="24"/>
          <w:szCs w:val="40"/>
        </w:rPr>
      </w:pPr>
      <w:r>
        <w:rPr>
          <w:sz w:val="24"/>
          <w:szCs w:val="40"/>
        </w:rPr>
        <w:t xml:space="preserve">SEM based </w:t>
      </w:r>
      <w:r w:rsidR="0008335D">
        <w:rPr>
          <w:sz w:val="24"/>
          <w:szCs w:val="40"/>
        </w:rPr>
        <w:t xml:space="preserve">semi-quantitative standardless </w:t>
      </w:r>
      <w:r>
        <w:rPr>
          <w:sz w:val="24"/>
          <w:szCs w:val="40"/>
        </w:rPr>
        <w:t>EDS analysis (Fig. 3.4a, 3.4b) showed that the coarse</w:t>
      </w:r>
      <w:r w:rsidR="0008287E">
        <w:rPr>
          <w:sz w:val="24"/>
          <w:szCs w:val="40"/>
        </w:rPr>
        <w:t xml:space="preserve"> sized</w:t>
      </w:r>
      <w:r>
        <w:rPr>
          <w:sz w:val="24"/>
          <w:szCs w:val="40"/>
        </w:rPr>
        <w:t xml:space="preserve"> shallow pit has relatively lean indium content</w:t>
      </w:r>
      <w:r w:rsidR="0008335D">
        <w:rPr>
          <w:sz w:val="24"/>
          <w:szCs w:val="40"/>
        </w:rPr>
        <w:t xml:space="preserve"> (32 wt.%)</w:t>
      </w:r>
      <w:r>
        <w:rPr>
          <w:sz w:val="24"/>
          <w:szCs w:val="40"/>
        </w:rPr>
        <w:t xml:space="preserve"> vis-à-vis adjacent regions </w:t>
      </w:r>
      <w:r w:rsidR="0008335D">
        <w:rPr>
          <w:sz w:val="24"/>
          <w:szCs w:val="40"/>
        </w:rPr>
        <w:t xml:space="preserve">(37.2 wt.%) </w:t>
      </w:r>
      <w:r>
        <w:rPr>
          <w:sz w:val="24"/>
          <w:szCs w:val="40"/>
        </w:rPr>
        <w:t>free from such pits</w:t>
      </w:r>
      <w:r w:rsidR="0008287E">
        <w:rPr>
          <w:sz w:val="24"/>
          <w:szCs w:val="40"/>
        </w:rPr>
        <w:t xml:space="preserve">.  This analysis is done </w:t>
      </w:r>
      <w:r w:rsidR="00305C81">
        <w:rPr>
          <w:sz w:val="24"/>
          <w:szCs w:val="40"/>
        </w:rPr>
        <w:t xml:space="preserve">by assuming that </w:t>
      </w:r>
      <w:r w:rsidR="00EB4DB9">
        <w:rPr>
          <w:sz w:val="24"/>
          <w:szCs w:val="40"/>
        </w:rPr>
        <w:t xml:space="preserve">the sum of the contents of </w:t>
      </w:r>
      <w:r w:rsidR="00305C81">
        <w:rPr>
          <w:sz w:val="24"/>
          <w:szCs w:val="40"/>
        </w:rPr>
        <w:t xml:space="preserve">In </w:t>
      </w:r>
      <w:r w:rsidR="00EB4DB9">
        <w:rPr>
          <w:sz w:val="24"/>
          <w:szCs w:val="40"/>
        </w:rPr>
        <w:t xml:space="preserve">&amp; </w:t>
      </w:r>
      <w:r w:rsidR="00305C81">
        <w:rPr>
          <w:sz w:val="24"/>
          <w:szCs w:val="40"/>
        </w:rPr>
        <w:t>Al</w:t>
      </w:r>
      <w:r w:rsidR="00EB4DB9">
        <w:rPr>
          <w:sz w:val="24"/>
          <w:szCs w:val="40"/>
        </w:rPr>
        <w:t xml:space="preserve"> elements</w:t>
      </w:r>
      <w:r w:rsidR="00305C81">
        <w:rPr>
          <w:sz w:val="24"/>
          <w:szCs w:val="40"/>
        </w:rPr>
        <w:t xml:space="preserve"> = 100 wt.%</w:t>
      </w:r>
      <w:r>
        <w:rPr>
          <w:sz w:val="24"/>
          <w:szCs w:val="40"/>
        </w:rPr>
        <w:t xml:space="preserve">. </w:t>
      </w:r>
    </w:p>
    <w:p w:rsidR="0008335D" w:rsidRDefault="0008335D" w:rsidP="00840573">
      <w:pPr>
        <w:spacing w:line="480" w:lineRule="auto"/>
        <w:jc w:val="both"/>
        <w:rPr>
          <w:sz w:val="24"/>
          <w:szCs w:val="40"/>
        </w:rPr>
      </w:pPr>
      <w:r>
        <w:rPr>
          <w:sz w:val="24"/>
          <w:szCs w:val="40"/>
        </w:rPr>
        <w:t>The</w:t>
      </w:r>
      <w:r w:rsidR="00B47AFC">
        <w:rPr>
          <w:sz w:val="24"/>
          <w:szCs w:val="40"/>
        </w:rPr>
        <w:t xml:space="preserve"> above</w:t>
      </w:r>
      <w:r>
        <w:rPr>
          <w:sz w:val="24"/>
          <w:szCs w:val="40"/>
        </w:rPr>
        <w:t xml:space="preserve"> results suggest that the In</w:t>
      </w:r>
      <w:r w:rsidRPr="0008335D">
        <w:rPr>
          <w:sz w:val="24"/>
          <w:szCs w:val="40"/>
          <w:vertAlign w:val="subscript"/>
        </w:rPr>
        <w:t>x</w:t>
      </w:r>
      <w:r>
        <w:rPr>
          <w:sz w:val="24"/>
          <w:szCs w:val="40"/>
        </w:rPr>
        <w:t>Al</w:t>
      </w:r>
      <w:r w:rsidRPr="0008335D">
        <w:rPr>
          <w:sz w:val="24"/>
          <w:szCs w:val="40"/>
          <w:vertAlign w:val="subscript"/>
        </w:rPr>
        <w:t>1-x</w:t>
      </w:r>
      <w:r>
        <w:rPr>
          <w:sz w:val="24"/>
          <w:szCs w:val="40"/>
        </w:rPr>
        <w:t>N cap layer has compositional inhomogeneity.  Also, the appearance of coarse shallow pits with relatively lean</w:t>
      </w:r>
      <w:r w:rsidR="00B47AFC">
        <w:rPr>
          <w:sz w:val="24"/>
          <w:szCs w:val="40"/>
        </w:rPr>
        <w:t>-</w:t>
      </w:r>
      <w:r>
        <w:rPr>
          <w:sz w:val="24"/>
          <w:szCs w:val="40"/>
        </w:rPr>
        <w:t xml:space="preserve">indium content indicates the possibility of desorption losses of indium from this layer.  It is known that the element Al has relatively higher sticking coefficient; also indium has the tendency of surface segregation.  These two mechanisms </w:t>
      </w:r>
      <w:r w:rsidR="00B47AFC">
        <w:rPr>
          <w:sz w:val="24"/>
          <w:szCs w:val="40"/>
        </w:rPr>
        <w:t xml:space="preserve">may be lead to the </w:t>
      </w:r>
      <w:r>
        <w:rPr>
          <w:sz w:val="24"/>
          <w:szCs w:val="40"/>
        </w:rPr>
        <w:t>formation of the</w:t>
      </w:r>
      <w:r w:rsidR="00B47AFC">
        <w:rPr>
          <w:sz w:val="24"/>
          <w:szCs w:val="40"/>
        </w:rPr>
        <w:t>se</w:t>
      </w:r>
      <w:r>
        <w:rPr>
          <w:sz w:val="24"/>
          <w:szCs w:val="40"/>
        </w:rPr>
        <w:t xml:space="preserve"> coarse</w:t>
      </w:r>
      <w:r w:rsidR="00B47AFC">
        <w:rPr>
          <w:sz w:val="24"/>
          <w:szCs w:val="40"/>
        </w:rPr>
        <w:t>-sized shallow</w:t>
      </w:r>
      <w:r>
        <w:rPr>
          <w:sz w:val="24"/>
          <w:szCs w:val="40"/>
        </w:rPr>
        <w:t xml:space="preserve"> pits.</w:t>
      </w:r>
    </w:p>
    <w:p w:rsidR="00AC7A92" w:rsidRDefault="00C65035" w:rsidP="00840573">
      <w:pPr>
        <w:spacing w:line="480" w:lineRule="auto"/>
        <w:jc w:val="both"/>
        <w:rPr>
          <w:sz w:val="24"/>
          <w:szCs w:val="40"/>
        </w:rPr>
      </w:pPr>
      <w:r>
        <w:rPr>
          <w:sz w:val="24"/>
          <w:szCs w:val="40"/>
        </w:rPr>
        <w:t xml:space="preserve">A study was performed to assess the effect of operating voltage of SEM on the imaging of pits at the surface.  The voltage was varied from 2 kV to 20 kV.  </w:t>
      </w:r>
      <w:r w:rsidR="0008335D">
        <w:rPr>
          <w:sz w:val="24"/>
          <w:szCs w:val="40"/>
        </w:rPr>
        <w:t xml:space="preserve">It is known that the specimen’s volume excited by the electron beam is a </w:t>
      </w:r>
      <w:r w:rsidR="00B47AFC">
        <w:rPr>
          <w:sz w:val="24"/>
          <w:szCs w:val="40"/>
        </w:rPr>
        <w:t xml:space="preserve">dependent on the </w:t>
      </w:r>
      <w:r w:rsidR="0008335D">
        <w:rPr>
          <w:sz w:val="24"/>
          <w:szCs w:val="40"/>
        </w:rPr>
        <w:t xml:space="preserve">kV; a relatively lower kV is expected to reveal the surface features more clearly.   This aspect can be qualitatively seen in these images.  </w:t>
      </w:r>
      <w:r w:rsidR="0067062E">
        <w:rPr>
          <w:sz w:val="24"/>
          <w:szCs w:val="40"/>
        </w:rPr>
        <w:t>Also, t</w:t>
      </w:r>
      <w:r w:rsidR="0008335D">
        <w:rPr>
          <w:sz w:val="24"/>
          <w:szCs w:val="40"/>
        </w:rPr>
        <w:t xml:space="preserve">he images </w:t>
      </w:r>
      <w:r w:rsidR="00B47AFC">
        <w:rPr>
          <w:sz w:val="24"/>
          <w:szCs w:val="40"/>
        </w:rPr>
        <w:t xml:space="preserve">(Fig. 3.5) </w:t>
      </w:r>
      <w:r w:rsidR="0008335D">
        <w:rPr>
          <w:sz w:val="24"/>
          <w:szCs w:val="40"/>
        </w:rPr>
        <w:t xml:space="preserve">suggest that an operating voltage of 5 kV may be </w:t>
      </w:r>
      <w:r w:rsidR="0067062E">
        <w:rPr>
          <w:sz w:val="24"/>
          <w:szCs w:val="40"/>
        </w:rPr>
        <w:t xml:space="preserve">a good option for the </w:t>
      </w:r>
      <w:r w:rsidR="0008335D">
        <w:rPr>
          <w:sz w:val="24"/>
          <w:szCs w:val="40"/>
        </w:rPr>
        <w:t>visualization of the surface features</w:t>
      </w:r>
      <w:r w:rsidR="0008287E">
        <w:rPr>
          <w:sz w:val="24"/>
          <w:szCs w:val="40"/>
        </w:rPr>
        <w:t xml:space="preserve"> with good contrast</w:t>
      </w:r>
      <w:r w:rsidR="0008335D">
        <w:rPr>
          <w:sz w:val="24"/>
          <w:szCs w:val="40"/>
        </w:rPr>
        <w:t xml:space="preserve">. </w:t>
      </w:r>
      <w:r>
        <w:rPr>
          <w:sz w:val="24"/>
          <w:szCs w:val="40"/>
        </w:rPr>
        <w:t xml:space="preserve">  </w:t>
      </w:r>
      <w:r w:rsidR="0056497E">
        <w:rPr>
          <w:sz w:val="24"/>
          <w:szCs w:val="40"/>
        </w:rPr>
        <w:t xml:space="preserve"> </w:t>
      </w:r>
    </w:p>
    <w:p w:rsidR="00AC7A92" w:rsidRDefault="00753C19" w:rsidP="00AC7A92">
      <w:pPr>
        <w:jc w:val="center"/>
        <w:rPr>
          <w:sz w:val="24"/>
          <w:szCs w:val="40"/>
        </w:rPr>
      </w:pPr>
      <w:r>
        <w:rPr>
          <w:noProof/>
          <w:sz w:val="24"/>
          <w:szCs w:val="40"/>
        </w:rPr>
        <w:lastRenderedPageBreak/>
        <w:drawing>
          <wp:inline distT="0" distB="0" distL="0" distR="0">
            <wp:extent cx="3843020" cy="6209030"/>
            <wp:effectExtent l="19050" t="0" r="5080" b="0"/>
            <wp:docPr id="10" name="Picture 23" descr="Lalitha-AF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Lalitha-AFM"/>
                    <pic:cNvPicPr>
                      <a:picLocks noChangeAspect="1" noChangeArrowheads="1"/>
                    </pic:cNvPicPr>
                  </pic:nvPicPr>
                  <pic:blipFill>
                    <a:blip r:embed="rId26"/>
                    <a:srcRect/>
                    <a:stretch>
                      <a:fillRect/>
                    </a:stretch>
                  </pic:blipFill>
                  <pic:spPr bwMode="auto">
                    <a:xfrm>
                      <a:off x="0" y="0"/>
                      <a:ext cx="3843020" cy="6209030"/>
                    </a:xfrm>
                    <a:prstGeom prst="rect">
                      <a:avLst/>
                    </a:prstGeom>
                    <a:noFill/>
                    <a:ln w="9525">
                      <a:noFill/>
                      <a:miter lim="800000"/>
                      <a:headEnd/>
                      <a:tailEnd/>
                    </a:ln>
                  </pic:spPr>
                </pic:pic>
              </a:graphicData>
            </a:graphic>
          </wp:inline>
        </w:drawing>
      </w:r>
    </w:p>
    <w:p w:rsidR="0056497E" w:rsidRDefault="004772B5" w:rsidP="00840573">
      <w:pPr>
        <w:spacing w:line="480" w:lineRule="auto"/>
        <w:jc w:val="both"/>
        <w:rPr>
          <w:sz w:val="24"/>
          <w:szCs w:val="40"/>
        </w:rPr>
      </w:pPr>
      <w:r>
        <w:rPr>
          <w:sz w:val="24"/>
          <w:szCs w:val="40"/>
        </w:rPr>
        <w:t>F</w:t>
      </w:r>
      <w:r w:rsidR="00840573">
        <w:rPr>
          <w:sz w:val="24"/>
          <w:szCs w:val="40"/>
        </w:rPr>
        <w:t xml:space="preserve">ig. 3.3 : </w:t>
      </w:r>
      <w:r w:rsidR="0056497E">
        <w:rPr>
          <w:sz w:val="24"/>
          <w:szCs w:val="40"/>
        </w:rPr>
        <w:t>AFM results: (a) 3D-view of the surface morphology, (2) 2D-projection of the surface morphology, (c) line scan LM across the coarse pit “X” and (d) line scan NO across an isolated pit.</w:t>
      </w:r>
    </w:p>
    <w:p w:rsidR="00840573" w:rsidRDefault="00753C19" w:rsidP="00840573">
      <w:pPr>
        <w:jc w:val="center"/>
        <w:rPr>
          <w:sz w:val="24"/>
          <w:szCs w:val="40"/>
        </w:rPr>
      </w:pPr>
      <w:r>
        <w:rPr>
          <w:noProof/>
          <w:sz w:val="24"/>
          <w:szCs w:val="40"/>
        </w:rPr>
        <w:lastRenderedPageBreak/>
        <w:drawing>
          <wp:inline distT="0" distB="0" distL="0" distR="0">
            <wp:extent cx="5937250" cy="3843020"/>
            <wp:effectExtent l="19050" t="0" r="6350" b="0"/>
            <wp:docPr id="9" name="Picture 3" descr="EDS analysi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S analysis.tif"/>
                    <pic:cNvPicPr>
                      <a:picLocks noChangeAspect="1" noChangeArrowheads="1"/>
                    </pic:cNvPicPr>
                  </pic:nvPicPr>
                  <pic:blipFill>
                    <a:blip r:embed="rId27"/>
                    <a:srcRect/>
                    <a:stretch>
                      <a:fillRect/>
                    </a:stretch>
                  </pic:blipFill>
                  <pic:spPr bwMode="auto">
                    <a:xfrm>
                      <a:off x="0" y="0"/>
                      <a:ext cx="5937250" cy="3843020"/>
                    </a:xfrm>
                    <a:prstGeom prst="rect">
                      <a:avLst/>
                    </a:prstGeom>
                    <a:noFill/>
                    <a:ln w="9525">
                      <a:noFill/>
                      <a:miter lim="800000"/>
                      <a:headEnd/>
                      <a:tailEnd/>
                    </a:ln>
                  </pic:spPr>
                </pic:pic>
              </a:graphicData>
            </a:graphic>
          </wp:inline>
        </w:drawing>
      </w:r>
    </w:p>
    <w:p w:rsidR="009C6013" w:rsidRPr="006D3A62" w:rsidRDefault="009C6013" w:rsidP="0008335D">
      <w:pPr>
        <w:spacing w:line="480" w:lineRule="auto"/>
        <w:jc w:val="both"/>
        <w:rPr>
          <w:b/>
          <w:sz w:val="24"/>
          <w:szCs w:val="28"/>
        </w:rPr>
      </w:pPr>
      <w:r w:rsidRPr="006D3A62">
        <w:rPr>
          <w:sz w:val="24"/>
          <w:szCs w:val="28"/>
        </w:rPr>
        <w:t>Fig.</w:t>
      </w:r>
      <w:r w:rsidR="006E6482">
        <w:rPr>
          <w:sz w:val="24"/>
          <w:szCs w:val="28"/>
        </w:rPr>
        <w:t xml:space="preserve">3.4 (a) </w:t>
      </w:r>
      <w:r w:rsidRPr="006D3A62">
        <w:rPr>
          <w:sz w:val="24"/>
          <w:szCs w:val="28"/>
        </w:rPr>
        <w:t>SEM imag</w:t>
      </w:r>
      <w:r w:rsidR="006E6482">
        <w:rPr>
          <w:sz w:val="24"/>
          <w:szCs w:val="28"/>
        </w:rPr>
        <w:t>e showing the regions from which EDS analysis was performed</w:t>
      </w:r>
      <w:r w:rsidR="00FA0FC4">
        <w:rPr>
          <w:sz w:val="24"/>
          <w:szCs w:val="28"/>
        </w:rPr>
        <w:t xml:space="preserve">.  </w:t>
      </w:r>
      <w:r w:rsidRPr="006D3A62">
        <w:rPr>
          <w:sz w:val="24"/>
          <w:szCs w:val="28"/>
        </w:rPr>
        <w:t>Fig.</w:t>
      </w:r>
      <w:r w:rsidR="004772B5">
        <w:rPr>
          <w:sz w:val="24"/>
          <w:szCs w:val="28"/>
        </w:rPr>
        <w:t>(b)</w:t>
      </w:r>
      <w:r w:rsidR="00A23265" w:rsidRPr="006D3A62">
        <w:rPr>
          <w:sz w:val="24"/>
          <w:szCs w:val="28"/>
        </w:rPr>
        <w:t xml:space="preserve"> EDS spectrum</w:t>
      </w:r>
      <w:r w:rsidR="004772B5">
        <w:rPr>
          <w:sz w:val="24"/>
          <w:szCs w:val="28"/>
        </w:rPr>
        <w:t>-</w:t>
      </w:r>
      <w:r w:rsidR="006E6482">
        <w:rPr>
          <w:sz w:val="24"/>
          <w:szCs w:val="28"/>
        </w:rPr>
        <w:t xml:space="preserve">1 and </w:t>
      </w:r>
      <w:r w:rsidR="004772B5">
        <w:rPr>
          <w:sz w:val="24"/>
          <w:szCs w:val="28"/>
        </w:rPr>
        <w:t xml:space="preserve">(c) EDS </w:t>
      </w:r>
      <w:r w:rsidR="0008335D">
        <w:rPr>
          <w:sz w:val="24"/>
          <w:szCs w:val="28"/>
        </w:rPr>
        <w:t>spectrum</w:t>
      </w:r>
      <w:r w:rsidR="004772B5">
        <w:rPr>
          <w:sz w:val="24"/>
          <w:szCs w:val="28"/>
        </w:rPr>
        <w:t>-</w:t>
      </w:r>
      <w:r w:rsidR="006E6482">
        <w:rPr>
          <w:sz w:val="24"/>
          <w:szCs w:val="28"/>
        </w:rPr>
        <w:t xml:space="preserve">2 (both spectra </w:t>
      </w:r>
      <w:r w:rsidR="00A23265" w:rsidRPr="006D3A62">
        <w:rPr>
          <w:sz w:val="24"/>
          <w:szCs w:val="28"/>
        </w:rPr>
        <w:t>at 15</w:t>
      </w:r>
      <w:r w:rsidR="006E6482">
        <w:rPr>
          <w:sz w:val="24"/>
          <w:szCs w:val="28"/>
        </w:rPr>
        <w:t>k</w:t>
      </w:r>
      <w:r w:rsidR="00A23265" w:rsidRPr="006D3A62">
        <w:rPr>
          <w:sz w:val="24"/>
          <w:szCs w:val="28"/>
        </w:rPr>
        <w:t>V</w:t>
      </w:r>
      <w:r w:rsidR="006E6482">
        <w:rPr>
          <w:sz w:val="24"/>
          <w:szCs w:val="28"/>
        </w:rPr>
        <w:t xml:space="preserve">) indicating indium content of </w:t>
      </w:r>
      <w:r w:rsidR="00A23265" w:rsidRPr="006D3A62">
        <w:rPr>
          <w:sz w:val="24"/>
          <w:szCs w:val="28"/>
        </w:rPr>
        <w:t>32% and 37.2% by weight.</w:t>
      </w:r>
      <w:r w:rsidR="006E6482">
        <w:rPr>
          <w:sz w:val="24"/>
          <w:szCs w:val="28"/>
        </w:rPr>
        <w:t xml:space="preserve">  The </w:t>
      </w:r>
      <w:r w:rsidR="0008335D">
        <w:rPr>
          <w:sz w:val="24"/>
          <w:szCs w:val="28"/>
        </w:rPr>
        <w:t xml:space="preserve">most intense </w:t>
      </w:r>
      <w:r w:rsidR="006E6482">
        <w:rPr>
          <w:sz w:val="24"/>
          <w:szCs w:val="28"/>
        </w:rPr>
        <w:t xml:space="preserve">peak </w:t>
      </w:r>
      <w:r w:rsidR="004772B5">
        <w:rPr>
          <w:sz w:val="24"/>
          <w:szCs w:val="28"/>
        </w:rPr>
        <w:t xml:space="preserve">(not labeled) </w:t>
      </w:r>
      <w:r w:rsidR="006E6482">
        <w:rPr>
          <w:sz w:val="24"/>
          <w:szCs w:val="28"/>
        </w:rPr>
        <w:t xml:space="preserve">corresponds to Ga </w:t>
      </w:r>
      <w:r w:rsidR="0008335D">
        <w:rPr>
          <w:sz w:val="24"/>
          <w:szCs w:val="28"/>
        </w:rPr>
        <w:t xml:space="preserve">element </w:t>
      </w:r>
      <w:r w:rsidR="006E6482">
        <w:rPr>
          <w:sz w:val="24"/>
          <w:szCs w:val="28"/>
        </w:rPr>
        <w:t>and it was not considered for this semi-quantitative analysis.</w:t>
      </w:r>
    </w:p>
    <w:p w:rsidR="009C6013" w:rsidRPr="006D3A62" w:rsidRDefault="009C6013" w:rsidP="0008335D">
      <w:pPr>
        <w:spacing w:line="480" w:lineRule="auto"/>
        <w:rPr>
          <w:b/>
          <w:sz w:val="24"/>
          <w:szCs w:val="28"/>
        </w:rPr>
      </w:pPr>
    </w:p>
    <w:p w:rsidR="009C6013" w:rsidRDefault="009C6013" w:rsidP="009C6013">
      <w:pPr>
        <w:rPr>
          <w:sz w:val="24"/>
          <w:szCs w:val="28"/>
        </w:rPr>
      </w:pPr>
    </w:p>
    <w:p w:rsidR="00312340" w:rsidRDefault="00753C19" w:rsidP="0008335D">
      <w:pPr>
        <w:jc w:val="center"/>
        <w:rPr>
          <w:sz w:val="24"/>
          <w:szCs w:val="28"/>
        </w:rPr>
      </w:pPr>
      <w:r>
        <w:rPr>
          <w:noProof/>
          <w:sz w:val="24"/>
          <w:szCs w:val="28"/>
        </w:rPr>
        <w:lastRenderedPageBreak/>
        <w:drawing>
          <wp:inline distT="0" distB="0" distL="0" distR="0">
            <wp:extent cx="3014980" cy="7487920"/>
            <wp:effectExtent l="19050" t="0" r="0" b="0"/>
            <wp:docPr id="8" name="Picture 22" descr="Figure _  kV eff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igure _  kV effect"/>
                    <pic:cNvPicPr>
                      <a:picLocks noChangeAspect="1" noChangeArrowheads="1"/>
                    </pic:cNvPicPr>
                  </pic:nvPicPr>
                  <pic:blipFill>
                    <a:blip r:embed="rId28"/>
                    <a:srcRect/>
                    <a:stretch>
                      <a:fillRect/>
                    </a:stretch>
                  </pic:blipFill>
                  <pic:spPr bwMode="auto">
                    <a:xfrm>
                      <a:off x="0" y="0"/>
                      <a:ext cx="3014980" cy="7487920"/>
                    </a:xfrm>
                    <a:prstGeom prst="rect">
                      <a:avLst/>
                    </a:prstGeom>
                    <a:noFill/>
                    <a:ln w="9525">
                      <a:noFill/>
                      <a:miter lim="800000"/>
                      <a:headEnd/>
                      <a:tailEnd/>
                    </a:ln>
                  </pic:spPr>
                </pic:pic>
              </a:graphicData>
            </a:graphic>
          </wp:inline>
        </w:drawing>
      </w:r>
    </w:p>
    <w:p w:rsidR="006E6482" w:rsidRDefault="006E6482" w:rsidP="006E6482">
      <w:pPr>
        <w:spacing w:line="480" w:lineRule="auto"/>
        <w:jc w:val="both"/>
        <w:rPr>
          <w:sz w:val="24"/>
          <w:szCs w:val="40"/>
        </w:rPr>
      </w:pPr>
      <w:r>
        <w:rPr>
          <w:sz w:val="24"/>
          <w:szCs w:val="40"/>
        </w:rPr>
        <w:t>Fig. 3.</w:t>
      </w:r>
      <w:r w:rsidR="0067062E">
        <w:rPr>
          <w:sz w:val="24"/>
          <w:szCs w:val="40"/>
        </w:rPr>
        <w:t>5</w:t>
      </w:r>
      <w:r>
        <w:rPr>
          <w:sz w:val="24"/>
          <w:szCs w:val="40"/>
        </w:rPr>
        <w:t xml:space="preserve"> : SEM images showing different types of pits</w:t>
      </w:r>
      <w:r w:rsidR="0067062E">
        <w:rPr>
          <w:sz w:val="24"/>
          <w:szCs w:val="40"/>
        </w:rPr>
        <w:t xml:space="preserve"> at different operating voltages of SEM</w:t>
      </w:r>
      <w:r>
        <w:rPr>
          <w:sz w:val="24"/>
          <w:szCs w:val="40"/>
        </w:rPr>
        <w:t xml:space="preserve">.  </w:t>
      </w:r>
    </w:p>
    <w:p w:rsidR="00312340" w:rsidRPr="006D3A62" w:rsidRDefault="0067062E" w:rsidP="0067062E">
      <w:pPr>
        <w:spacing w:line="480" w:lineRule="auto"/>
        <w:rPr>
          <w:sz w:val="24"/>
          <w:szCs w:val="28"/>
        </w:rPr>
      </w:pPr>
      <w:r>
        <w:rPr>
          <w:sz w:val="24"/>
          <w:szCs w:val="28"/>
        </w:rPr>
        <w:lastRenderedPageBreak/>
        <w:t>It is known that GaN based films grown on sapphire substrates exhibit mosacity.  Hence, EBSD studies were performed to analyse the crystallin</w:t>
      </w:r>
      <w:r w:rsidR="0008287E">
        <w:rPr>
          <w:sz w:val="24"/>
          <w:szCs w:val="28"/>
        </w:rPr>
        <w:t xml:space="preserve">e misorientations </w:t>
      </w:r>
      <w:r>
        <w:rPr>
          <w:sz w:val="24"/>
          <w:szCs w:val="28"/>
        </w:rPr>
        <w:t>of the film.</w:t>
      </w:r>
      <w:r w:rsidR="0034036E">
        <w:rPr>
          <w:sz w:val="24"/>
          <w:szCs w:val="28"/>
        </w:rPr>
        <w:t xml:space="preserve">  The results (Fig. 3.6, 3.7) show that the film is highly textured with </w:t>
      </w:r>
      <w:r w:rsidR="00EB5A0C">
        <w:rPr>
          <w:sz w:val="24"/>
          <w:szCs w:val="28"/>
        </w:rPr>
        <w:t xml:space="preserve">basal planes </w:t>
      </w:r>
      <w:r w:rsidR="0008287E">
        <w:rPr>
          <w:sz w:val="24"/>
          <w:szCs w:val="28"/>
        </w:rPr>
        <w:t xml:space="preserve">of the film </w:t>
      </w:r>
      <w:r w:rsidR="0034036E">
        <w:rPr>
          <w:sz w:val="24"/>
          <w:szCs w:val="28"/>
        </w:rPr>
        <w:t xml:space="preserve">parallel to the </w:t>
      </w:r>
      <w:r w:rsidR="00EB5A0C">
        <w:rPr>
          <w:sz w:val="24"/>
          <w:szCs w:val="28"/>
        </w:rPr>
        <w:t xml:space="preserve">growth </w:t>
      </w:r>
      <w:r w:rsidR="0034036E">
        <w:rPr>
          <w:sz w:val="24"/>
          <w:szCs w:val="28"/>
        </w:rPr>
        <w:t xml:space="preserve">surface.  </w:t>
      </w:r>
    </w:p>
    <w:p w:rsidR="00A23265" w:rsidRDefault="00F10C26" w:rsidP="00F10C26">
      <w:pPr>
        <w:spacing w:before="240" w:line="480" w:lineRule="auto"/>
        <w:jc w:val="both"/>
        <w:rPr>
          <w:sz w:val="24"/>
          <w:szCs w:val="28"/>
        </w:rPr>
      </w:pPr>
      <w:r w:rsidRPr="00EB5A0C">
        <w:rPr>
          <w:sz w:val="24"/>
          <w:szCs w:val="28"/>
        </w:rPr>
        <w:t>A cross-sectional TEM study of sample-1 was</w:t>
      </w:r>
      <w:r w:rsidR="00EB5A0C" w:rsidRPr="00EB5A0C">
        <w:rPr>
          <w:sz w:val="24"/>
          <w:szCs w:val="28"/>
        </w:rPr>
        <w:t xml:space="preserve"> performed.  The results are shown in Fig. 3.8.</w:t>
      </w:r>
      <w:r>
        <w:rPr>
          <w:sz w:val="24"/>
          <w:szCs w:val="28"/>
        </w:rPr>
        <w:t xml:space="preserve">  The studies resolved the thin AlN spacer layer (Fig.3.8b) and the combined selected area diffraction pattern (SADP) from the GaN-sapphire regions showed that the GaN film is epitaxial with respect to the underlying sapphire substrate.   The SADP of GaN film is shown in Fig.3.9 (a) and analysed with the help of crystal maker software (Fig. 3.9b).  The dark field TEM image (Fig. 3.8d) clearly revealed the threading dislocations propagating across the GaN epilayer.  These dislocations are originated at the GaN-sapphire interface.</w:t>
      </w:r>
    </w:p>
    <w:p w:rsidR="00F10C26" w:rsidRPr="00EB5A0C" w:rsidRDefault="00F10C26" w:rsidP="00F10C26">
      <w:pPr>
        <w:spacing w:before="240" w:line="480" w:lineRule="auto"/>
        <w:jc w:val="both"/>
        <w:rPr>
          <w:sz w:val="24"/>
          <w:szCs w:val="28"/>
        </w:rPr>
      </w:pPr>
      <w:r>
        <w:rPr>
          <w:sz w:val="24"/>
          <w:szCs w:val="28"/>
        </w:rPr>
        <w:t>The composition of GaN film is also studied by the EDS technique.  The studies showed that GaN is highly pure and has no noticeable out-diffusion of Al from sapphire (Fig. 3.10).</w:t>
      </w:r>
    </w:p>
    <w:p w:rsidR="00A23265" w:rsidRPr="006D3A62" w:rsidRDefault="00A23265" w:rsidP="009C6013">
      <w:pPr>
        <w:spacing w:before="240" w:line="276" w:lineRule="auto"/>
        <w:rPr>
          <w:b/>
          <w:sz w:val="24"/>
          <w:szCs w:val="28"/>
        </w:rPr>
      </w:pPr>
    </w:p>
    <w:p w:rsidR="00A23265" w:rsidRDefault="00A23265" w:rsidP="009C6013">
      <w:pPr>
        <w:spacing w:before="240" w:line="276" w:lineRule="auto"/>
        <w:rPr>
          <w:b/>
          <w:sz w:val="24"/>
          <w:szCs w:val="28"/>
        </w:rPr>
      </w:pPr>
    </w:p>
    <w:p w:rsidR="00312340" w:rsidRDefault="00312340" w:rsidP="009C6013">
      <w:pPr>
        <w:spacing w:before="240" w:line="276" w:lineRule="auto"/>
        <w:rPr>
          <w:b/>
          <w:sz w:val="24"/>
          <w:szCs w:val="28"/>
        </w:rPr>
      </w:pPr>
    </w:p>
    <w:p w:rsidR="00312340" w:rsidRDefault="00312340" w:rsidP="009C6013">
      <w:pPr>
        <w:spacing w:before="240" w:line="276" w:lineRule="auto"/>
        <w:rPr>
          <w:b/>
          <w:sz w:val="24"/>
          <w:szCs w:val="28"/>
        </w:rPr>
      </w:pPr>
    </w:p>
    <w:p w:rsidR="00312340" w:rsidRDefault="00312340" w:rsidP="009C6013">
      <w:pPr>
        <w:spacing w:before="240" w:line="276" w:lineRule="auto"/>
        <w:rPr>
          <w:b/>
          <w:sz w:val="24"/>
          <w:szCs w:val="28"/>
        </w:rPr>
      </w:pPr>
    </w:p>
    <w:p w:rsidR="00312340" w:rsidRDefault="00312340" w:rsidP="009C6013">
      <w:pPr>
        <w:spacing w:before="240" w:line="276" w:lineRule="auto"/>
        <w:rPr>
          <w:b/>
          <w:sz w:val="24"/>
          <w:szCs w:val="28"/>
        </w:rPr>
      </w:pPr>
    </w:p>
    <w:p w:rsidR="00312340" w:rsidRDefault="00312340" w:rsidP="009C6013">
      <w:pPr>
        <w:spacing w:before="240" w:line="276" w:lineRule="auto"/>
        <w:rPr>
          <w:b/>
          <w:sz w:val="24"/>
          <w:szCs w:val="28"/>
        </w:rPr>
      </w:pPr>
    </w:p>
    <w:p w:rsidR="00312340" w:rsidRDefault="00312340" w:rsidP="009C6013">
      <w:pPr>
        <w:spacing w:before="240" w:line="276" w:lineRule="auto"/>
        <w:rPr>
          <w:b/>
          <w:sz w:val="24"/>
          <w:szCs w:val="28"/>
        </w:rPr>
      </w:pPr>
    </w:p>
    <w:p w:rsidR="00312340" w:rsidRDefault="00753C19" w:rsidP="0034036E">
      <w:pPr>
        <w:spacing w:before="240" w:line="276" w:lineRule="auto"/>
        <w:jc w:val="center"/>
        <w:rPr>
          <w:b/>
          <w:sz w:val="24"/>
          <w:szCs w:val="28"/>
        </w:rPr>
      </w:pPr>
      <w:r>
        <w:rPr>
          <w:b/>
          <w:noProof/>
          <w:sz w:val="24"/>
          <w:szCs w:val="28"/>
        </w:rPr>
        <w:lastRenderedPageBreak/>
        <w:drawing>
          <wp:inline distT="0" distB="0" distL="0" distR="0">
            <wp:extent cx="3972560" cy="4751070"/>
            <wp:effectExtent l="19050" t="0" r="8890" b="0"/>
            <wp:docPr id="7" name="Picture 27" descr="Figure _  Euler 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igure _  Euler maps"/>
                    <pic:cNvPicPr>
                      <a:picLocks noChangeAspect="1" noChangeArrowheads="1"/>
                    </pic:cNvPicPr>
                  </pic:nvPicPr>
                  <pic:blipFill>
                    <a:blip r:embed="rId29"/>
                    <a:srcRect/>
                    <a:stretch>
                      <a:fillRect/>
                    </a:stretch>
                  </pic:blipFill>
                  <pic:spPr bwMode="auto">
                    <a:xfrm>
                      <a:off x="0" y="0"/>
                      <a:ext cx="3972560" cy="4751070"/>
                    </a:xfrm>
                    <a:prstGeom prst="rect">
                      <a:avLst/>
                    </a:prstGeom>
                    <a:noFill/>
                    <a:ln w="9525">
                      <a:noFill/>
                      <a:miter lim="800000"/>
                      <a:headEnd/>
                      <a:tailEnd/>
                    </a:ln>
                  </pic:spPr>
                </pic:pic>
              </a:graphicData>
            </a:graphic>
          </wp:inline>
        </w:drawing>
      </w:r>
    </w:p>
    <w:p w:rsidR="00EB5A0C" w:rsidRDefault="0034036E" w:rsidP="0034036E">
      <w:pPr>
        <w:spacing w:line="480" w:lineRule="auto"/>
        <w:jc w:val="both"/>
        <w:rPr>
          <w:sz w:val="24"/>
          <w:szCs w:val="40"/>
        </w:rPr>
      </w:pPr>
      <w:r>
        <w:rPr>
          <w:sz w:val="24"/>
          <w:szCs w:val="40"/>
        </w:rPr>
        <w:t xml:space="preserve">Fig. 3.6 : EBSD results showing: (a) </w:t>
      </w:r>
      <w:r w:rsidR="00FA0FC4">
        <w:rPr>
          <w:sz w:val="24"/>
          <w:szCs w:val="40"/>
        </w:rPr>
        <w:t xml:space="preserve">crystal </w:t>
      </w:r>
      <w:r>
        <w:rPr>
          <w:sz w:val="24"/>
          <w:szCs w:val="40"/>
        </w:rPr>
        <w:t>orientation map, (b) band contrast map, (c) and IPZ map.  The color-coding is shown in (d).</w:t>
      </w:r>
    </w:p>
    <w:p w:rsidR="0034036E" w:rsidRDefault="0034036E" w:rsidP="0034036E">
      <w:pPr>
        <w:spacing w:line="480" w:lineRule="auto"/>
        <w:jc w:val="both"/>
        <w:rPr>
          <w:b/>
          <w:sz w:val="24"/>
          <w:szCs w:val="28"/>
        </w:rPr>
      </w:pPr>
      <w:r>
        <w:rPr>
          <w:sz w:val="24"/>
          <w:szCs w:val="40"/>
        </w:rPr>
        <w:t xml:space="preserve">  </w:t>
      </w:r>
      <w:r w:rsidR="00753C19">
        <w:rPr>
          <w:b/>
          <w:noProof/>
          <w:sz w:val="24"/>
          <w:szCs w:val="28"/>
        </w:rPr>
        <w:drawing>
          <wp:inline distT="0" distB="0" distL="0" distR="0">
            <wp:extent cx="5498465" cy="1631315"/>
            <wp:effectExtent l="19050" t="0" r="6985" b="0"/>
            <wp:docPr id="6" name="Picture 28" descr="Npolar line scan-PF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Npolar line scan-PFsheet"/>
                    <pic:cNvPicPr>
                      <a:picLocks noChangeAspect="1" noChangeArrowheads="1"/>
                    </pic:cNvPicPr>
                  </pic:nvPicPr>
                  <pic:blipFill>
                    <a:blip r:embed="rId30"/>
                    <a:srcRect/>
                    <a:stretch>
                      <a:fillRect/>
                    </a:stretch>
                  </pic:blipFill>
                  <pic:spPr bwMode="auto">
                    <a:xfrm>
                      <a:off x="0" y="0"/>
                      <a:ext cx="5498465" cy="1631315"/>
                    </a:xfrm>
                    <a:prstGeom prst="rect">
                      <a:avLst/>
                    </a:prstGeom>
                    <a:noFill/>
                    <a:ln w="9525">
                      <a:noFill/>
                      <a:miter lim="800000"/>
                      <a:headEnd/>
                      <a:tailEnd/>
                    </a:ln>
                  </pic:spPr>
                </pic:pic>
              </a:graphicData>
            </a:graphic>
          </wp:inline>
        </w:drawing>
      </w:r>
    </w:p>
    <w:p w:rsidR="00312340" w:rsidRDefault="0034036E" w:rsidP="009C6013">
      <w:pPr>
        <w:spacing w:before="240" w:line="276" w:lineRule="auto"/>
        <w:rPr>
          <w:b/>
          <w:sz w:val="24"/>
          <w:szCs w:val="28"/>
        </w:rPr>
      </w:pPr>
      <w:r>
        <w:rPr>
          <w:sz w:val="24"/>
          <w:szCs w:val="40"/>
        </w:rPr>
        <w:t>3.</w:t>
      </w:r>
      <w:r w:rsidR="00EB5A0C">
        <w:rPr>
          <w:sz w:val="24"/>
          <w:szCs w:val="40"/>
        </w:rPr>
        <w:t>7</w:t>
      </w:r>
      <w:r>
        <w:rPr>
          <w:sz w:val="24"/>
          <w:szCs w:val="40"/>
        </w:rPr>
        <w:t xml:space="preserve"> : Pole figure sheet showing the crystal</w:t>
      </w:r>
      <w:r w:rsidR="00EB5A0C">
        <w:rPr>
          <w:sz w:val="24"/>
          <w:szCs w:val="40"/>
        </w:rPr>
        <w:t xml:space="preserve">line mosaicity projected along different axes.   </w:t>
      </w:r>
    </w:p>
    <w:p w:rsidR="00312340" w:rsidRDefault="00753C19" w:rsidP="00EB5A0C">
      <w:pPr>
        <w:spacing w:before="240" w:line="276" w:lineRule="auto"/>
        <w:jc w:val="center"/>
        <w:rPr>
          <w:b/>
          <w:sz w:val="24"/>
          <w:szCs w:val="28"/>
        </w:rPr>
      </w:pPr>
      <w:r>
        <w:rPr>
          <w:noProof/>
          <w:sz w:val="24"/>
          <w:szCs w:val="28"/>
        </w:rPr>
        <w:lastRenderedPageBreak/>
        <w:drawing>
          <wp:inline distT="0" distB="0" distL="0" distR="0">
            <wp:extent cx="5412105" cy="5424805"/>
            <wp:effectExtent l="19050" t="0" r="0" b="0"/>
            <wp:docPr id="5" name="Picture 4" descr="TEM montage-Lalith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EM montage-Lalitha.tif"/>
                    <pic:cNvPicPr>
                      <a:picLocks noChangeAspect="1" noChangeArrowheads="1"/>
                    </pic:cNvPicPr>
                  </pic:nvPicPr>
                  <pic:blipFill>
                    <a:blip r:embed="rId31"/>
                    <a:srcRect/>
                    <a:stretch>
                      <a:fillRect/>
                    </a:stretch>
                  </pic:blipFill>
                  <pic:spPr bwMode="auto">
                    <a:xfrm>
                      <a:off x="0" y="0"/>
                      <a:ext cx="5412105" cy="5424805"/>
                    </a:xfrm>
                    <a:prstGeom prst="rect">
                      <a:avLst/>
                    </a:prstGeom>
                    <a:noFill/>
                    <a:ln w="9525">
                      <a:noFill/>
                      <a:miter lim="800000"/>
                      <a:headEnd/>
                      <a:tailEnd/>
                    </a:ln>
                  </pic:spPr>
                </pic:pic>
              </a:graphicData>
            </a:graphic>
          </wp:inline>
        </w:drawing>
      </w:r>
    </w:p>
    <w:p w:rsidR="00312340" w:rsidRDefault="00312340" w:rsidP="00FA0FC4">
      <w:pPr>
        <w:spacing w:before="240" w:line="480" w:lineRule="auto"/>
        <w:rPr>
          <w:b/>
          <w:sz w:val="24"/>
          <w:szCs w:val="28"/>
        </w:rPr>
      </w:pPr>
    </w:p>
    <w:p w:rsidR="009C6013" w:rsidRPr="006D3A62" w:rsidRDefault="00AE35FC" w:rsidP="00FA0FC4">
      <w:pPr>
        <w:spacing w:line="480" w:lineRule="auto"/>
        <w:jc w:val="both"/>
        <w:rPr>
          <w:b/>
          <w:sz w:val="24"/>
          <w:szCs w:val="24"/>
        </w:rPr>
      </w:pPr>
      <w:r w:rsidRPr="006D3A62">
        <w:rPr>
          <w:color w:val="000000"/>
          <w:kern w:val="24"/>
          <w:sz w:val="24"/>
          <w:szCs w:val="24"/>
        </w:rPr>
        <w:t>Fig.</w:t>
      </w:r>
      <w:r w:rsidR="00EB5A0C">
        <w:rPr>
          <w:color w:val="000000"/>
          <w:kern w:val="24"/>
          <w:sz w:val="24"/>
          <w:szCs w:val="24"/>
        </w:rPr>
        <w:t xml:space="preserve"> 3.8</w:t>
      </w:r>
      <w:r w:rsidRPr="006D3A62">
        <w:rPr>
          <w:color w:val="000000"/>
          <w:kern w:val="24"/>
          <w:sz w:val="24"/>
          <w:szCs w:val="24"/>
        </w:rPr>
        <w:t>.</w:t>
      </w:r>
      <w:r w:rsidR="00994675" w:rsidRPr="006D3A62">
        <w:rPr>
          <w:color w:val="000000"/>
          <w:kern w:val="24"/>
          <w:sz w:val="24"/>
          <w:szCs w:val="24"/>
        </w:rPr>
        <w:t xml:space="preserve"> TEM </w:t>
      </w:r>
      <w:r w:rsidR="00EB5A0C">
        <w:rPr>
          <w:color w:val="000000"/>
          <w:kern w:val="24"/>
          <w:sz w:val="24"/>
          <w:szCs w:val="24"/>
        </w:rPr>
        <w:t>results-</w:t>
      </w:r>
      <w:r w:rsidR="00160431" w:rsidRPr="006D3A62">
        <w:rPr>
          <w:color w:val="000000"/>
          <w:kern w:val="24"/>
          <w:sz w:val="24"/>
          <w:szCs w:val="24"/>
        </w:rPr>
        <w:t xml:space="preserve">(a) Bright field TEM image showing the cross-section of GaN HEMT structure. </w:t>
      </w:r>
      <w:r w:rsidRPr="006D3A62">
        <w:rPr>
          <w:color w:val="000000"/>
          <w:kern w:val="24"/>
          <w:sz w:val="24"/>
          <w:szCs w:val="24"/>
        </w:rPr>
        <w:t xml:space="preserve"> (b)</w:t>
      </w:r>
      <w:r w:rsidR="00160431" w:rsidRPr="006D3A62">
        <w:rPr>
          <w:color w:val="000000"/>
          <w:kern w:val="24"/>
          <w:sz w:val="24"/>
          <w:szCs w:val="24"/>
        </w:rPr>
        <w:t xml:space="preserve"> The top region (shown with white arrow</w:t>
      </w:r>
      <w:r w:rsidR="00322924">
        <w:rPr>
          <w:color w:val="000000"/>
          <w:kern w:val="24"/>
          <w:sz w:val="24"/>
          <w:szCs w:val="24"/>
        </w:rPr>
        <w:t xml:space="preserve"> in Fig.a</w:t>
      </w:r>
      <w:r w:rsidR="00160431" w:rsidRPr="006D3A62">
        <w:rPr>
          <w:color w:val="000000"/>
          <w:kern w:val="24"/>
          <w:sz w:val="24"/>
          <w:szCs w:val="24"/>
        </w:rPr>
        <w:t>) is shown at a higher magnification, resolving the AlGaN/AlN HEMT</w:t>
      </w:r>
      <w:r w:rsidRPr="006D3A62">
        <w:rPr>
          <w:color w:val="000000"/>
          <w:kern w:val="24"/>
          <w:sz w:val="24"/>
          <w:szCs w:val="24"/>
        </w:rPr>
        <w:t xml:space="preserve"> layers</w:t>
      </w:r>
      <w:r w:rsidR="00EB5A0C">
        <w:rPr>
          <w:color w:val="000000"/>
          <w:kern w:val="24"/>
          <w:sz w:val="24"/>
          <w:szCs w:val="24"/>
        </w:rPr>
        <w:t xml:space="preserve">; </w:t>
      </w:r>
      <w:r w:rsidR="00F45C8E" w:rsidRPr="006D3A62">
        <w:rPr>
          <w:color w:val="000000"/>
          <w:kern w:val="24"/>
          <w:sz w:val="24"/>
          <w:szCs w:val="24"/>
        </w:rPr>
        <w:t xml:space="preserve"> </w:t>
      </w:r>
      <w:r w:rsidRPr="006D3A62">
        <w:rPr>
          <w:color w:val="000000"/>
          <w:kern w:val="24"/>
          <w:sz w:val="24"/>
          <w:szCs w:val="24"/>
        </w:rPr>
        <w:t xml:space="preserve">(c) </w:t>
      </w:r>
      <w:r w:rsidR="00160431" w:rsidRPr="006D3A62">
        <w:rPr>
          <w:color w:val="000000"/>
          <w:kern w:val="24"/>
          <w:sz w:val="24"/>
          <w:szCs w:val="24"/>
        </w:rPr>
        <w:t xml:space="preserve">The combined selected area diffraction pattern (SADP) corresponding to GaN and sapphire. </w:t>
      </w:r>
      <w:r w:rsidRPr="006D3A62">
        <w:rPr>
          <w:color w:val="000000"/>
          <w:kern w:val="24"/>
          <w:sz w:val="24"/>
          <w:szCs w:val="24"/>
        </w:rPr>
        <w:t>(d)</w:t>
      </w:r>
      <w:r w:rsidR="00160431" w:rsidRPr="006D3A62">
        <w:rPr>
          <w:color w:val="000000"/>
          <w:kern w:val="24"/>
          <w:sz w:val="24"/>
          <w:szCs w:val="24"/>
        </w:rPr>
        <w:t>The analysis of SAD pattern of GaN</w:t>
      </w:r>
      <w:r w:rsidR="00994675" w:rsidRPr="006D3A62">
        <w:rPr>
          <w:color w:val="000000"/>
          <w:kern w:val="24"/>
          <w:sz w:val="24"/>
          <w:szCs w:val="24"/>
        </w:rPr>
        <w:t>-</w:t>
      </w:r>
      <w:r w:rsidR="00160431" w:rsidRPr="006D3A62">
        <w:rPr>
          <w:color w:val="000000"/>
          <w:kern w:val="24"/>
          <w:sz w:val="24"/>
          <w:szCs w:val="24"/>
        </w:rPr>
        <w:t xml:space="preserve"> the dark field image showing dislocations in GaN film, which were originated at the interface and threading throughout the film.</w:t>
      </w:r>
    </w:p>
    <w:p w:rsidR="00082274" w:rsidRPr="006D3A62" w:rsidRDefault="00082274" w:rsidP="0023122E">
      <w:pPr>
        <w:rPr>
          <w:b/>
          <w:sz w:val="24"/>
          <w:szCs w:val="28"/>
        </w:rPr>
      </w:pPr>
    </w:p>
    <w:p w:rsidR="005131E4" w:rsidRPr="006D3A62" w:rsidRDefault="00753C19" w:rsidP="00AE7F9A">
      <w:pPr>
        <w:jc w:val="center"/>
        <w:rPr>
          <w:b/>
          <w:sz w:val="24"/>
          <w:szCs w:val="28"/>
          <w:lang w:val="en-IN"/>
        </w:rPr>
      </w:pPr>
      <w:r>
        <w:rPr>
          <w:b/>
          <w:noProof/>
          <w:sz w:val="24"/>
          <w:szCs w:val="28"/>
        </w:rPr>
        <w:drawing>
          <wp:inline distT="0" distB="0" distL="0" distR="0">
            <wp:extent cx="4973320" cy="2453005"/>
            <wp:effectExtent l="19050" t="0" r="0" b="0"/>
            <wp:docPr id="2" name="Picture 1" descr="sad gan-10-10-tak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d gan-10-10-take.tif"/>
                    <pic:cNvPicPr>
                      <a:picLocks noChangeAspect="1" noChangeArrowheads="1"/>
                    </pic:cNvPicPr>
                  </pic:nvPicPr>
                  <pic:blipFill>
                    <a:blip r:embed="rId32"/>
                    <a:srcRect/>
                    <a:stretch>
                      <a:fillRect/>
                    </a:stretch>
                  </pic:blipFill>
                  <pic:spPr bwMode="auto">
                    <a:xfrm>
                      <a:off x="0" y="0"/>
                      <a:ext cx="4973320" cy="2453005"/>
                    </a:xfrm>
                    <a:prstGeom prst="rect">
                      <a:avLst/>
                    </a:prstGeom>
                    <a:noFill/>
                    <a:ln w="9525">
                      <a:noFill/>
                      <a:miter lim="800000"/>
                      <a:headEnd/>
                      <a:tailEnd/>
                    </a:ln>
                  </pic:spPr>
                </pic:pic>
              </a:graphicData>
            </a:graphic>
          </wp:inline>
        </w:drawing>
      </w:r>
    </w:p>
    <w:p w:rsidR="005131E4" w:rsidRPr="006D3A62" w:rsidRDefault="00994675" w:rsidP="00FA0FC4">
      <w:pPr>
        <w:spacing w:line="480" w:lineRule="auto"/>
        <w:rPr>
          <w:sz w:val="24"/>
          <w:szCs w:val="24"/>
          <w:lang w:val="en-IN"/>
        </w:rPr>
      </w:pPr>
      <w:r w:rsidRPr="006D3A62">
        <w:rPr>
          <w:sz w:val="24"/>
          <w:szCs w:val="24"/>
          <w:lang w:val="en-IN"/>
        </w:rPr>
        <w:t>Fig.</w:t>
      </w:r>
      <w:r w:rsidR="00EB5A0C">
        <w:rPr>
          <w:sz w:val="24"/>
          <w:szCs w:val="24"/>
          <w:lang w:val="en-IN"/>
        </w:rPr>
        <w:t xml:space="preserve"> 3.9: </w:t>
      </w:r>
      <w:r w:rsidR="00FD1C32" w:rsidRPr="006D3A62">
        <w:rPr>
          <w:sz w:val="24"/>
          <w:szCs w:val="24"/>
          <w:lang w:val="en-IN"/>
        </w:rPr>
        <w:t xml:space="preserve"> </w:t>
      </w:r>
      <w:r w:rsidR="005131E4" w:rsidRPr="006D3A62">
        <w:rPr>
          <w:sz w:val="24"/>
          <w:szCs w:val="24"/>
          <w:lang w:val="en-IN"/>
        </w:rPr>
        <w:t xml:space="preserve">Selected area diffraction (SAD) pattern of GaN </w:t>
      </w:r>
      <w:r w:rsidRPr="006D3A62">
        <w:rPr>
          <w:sz w:val="24"/>
          <w:szCs w:val="24"/>
          <w:lang w:val="en-IN"/>
        </w:rPr>
        <w:t xml:space="preserve">film along &lt;10-10&gt; orientation. </w:t>
      </w:r>
      <w:r w:rsidR="005131E4" w:rsidRPr="006D3A62">
        <w:rPr>
          <w:sz w:val="24"/>
          <w:szCs w:val="24"/>
          <w:lang w:val="en-IN"/>
        </w:rPr>
        <w:t>(a) Experimental pattern, (b) SAD pattern simulated by Crystal maker software</w:t>
      </w:r>
      <w:r w:rsidR="005131E4" w:rsidRPr="006D3A62">
        <w:rPr>
          <w:b/>
          <w:sz w:val="24"/>
          <w:szCs w:val="28"/>
          <w:lang w:val="en-IN"/>
        </w:rPr>
        <w:t>.</w:t>
      </w:r>
    </w:p>
    <w:p w:rsidR="005131E4" w:rsidRPr="006D3A62" w:rsidRDefault="005131E4" w:rsidP="0023122E">
      <w:pPr>
        <w:rPr>
          <w:b/>
          <w:sz w:val="24"/>
          <w:szCs w:val="28"/>
        </w:rPr>
      </w:pPr>
    </w:p>
    <w:p w:rsidR="00697F1E" w:rsidRPr="006D3A62" w:rsidRDefault="00753C19" w:rsidP="0023122E">
      <w:pPr>
        <w:rPr>
          <w:b/>
          <w:sz w:val="24"/>
          <w:szCs w:val="28"/>
          <w:lang w:val="en-IN"/>
        </w:rPr>
      </w:pPr>
      <w:r>
        <w:rPr>
          <w:b/>
          <w:noProof/>
          <w:sz w:val="24"/>
          <w:szCs w:val="28"/>
        </w:rPr>
        <w:drawing>
          <wp:inline distT="0" distB="0" distL="0" distR="0">
            <wp:extent cx="5943600" cy="2131695"/>
            <wp:effectExtent l="19050" t="0" r="0" b="0"/>
            <wp:docPr id="1" name="Picture 3" descr="eds fi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s file.tif"/>
                    <pic:cNvPicPr>
                      <a:picLocks noChangeAspect="1" noChangeArrowheads="1"/>
                    </pic:cNvPicPr>
                  </pic:nvPicPr>
                  <pic:blipFill>
                    <a:blip r:embed="rId33"/>
                    <a:srcRect/>
                    <a:stretch>
                      <a:fillRect/>
                    </a:stretch>
                  </pic:blipFill>
                  <pic:spPr bwMode="auto">
                    <a:xfrm>
                      <a:off x="0" y="0"/>
                      <a:ext cx="5943600" cy="2131695"/>
                    </a:xfrm>
                    <a:prstGeom prst="rect">
                      <a:avLst/>
                    </a:prstGeom>
                    <a:noFill/>
                    <a:ln w="9525">
                      <a:noFill/>
                      <a:miter lim="800000"/>
                      <a:headEnd/>
                      <a:tailEnd/>
                    </a:ln>
                  </pic:spPr>
                </pic:pic>
              </a:graphicData>
            </a:graphic>
          </wp:inline>
        </w:drawing>
      </w:r>
    </w:p>
    <w:p w:rsidR="00697F1E" w:rsidRPr="006D3A62" w:rsidRDefault="0060338D" w:rsidP="00697F1E">
      <w:pPr>
        <w:rPr>
          <w:sz w:val="24"/>
          <w:szCs w:val="28"/>
          <w:lang w:val="en-IN"/>
        </w:rPr>
      </w:pPr>
      <w:r w:rsidRPr="006D3A62">
        <w:rPr>
          <w:sz w:val="24"/>
          <w:szCs w:val="28"/>
          <w:lang w:val="en-IN"/>
        </w:rPr>
        <w:t>Fig.</w:t>
      </w:r>
      <w:r w:rsidR="00EB5A0C">
        <w:rPr>
          <w:sz w:val="24"/>
          <w:szCs w:val="28"/>
          <w:lang w:val="en-IN"/>
        </w:rPr>
        <w:t xml:space="preserve">3.10: </w:t>
      </w:r>
      <w:r w:rsidR="00697F1E" w:rsidRPr="006D3A62">
        <w:rPr>
          <w:sz w:val="24"/>
          <w:szCs w:val="28"/>
          <w:lang w:val="en-IN"/>
        </w:rPr>
        <w:t>Energy dispersive x-ray spectroscopy (EDS) studies of Sapphire and GaN regions.</w:t>
      </w:r>
    </w:p>
    <w:p w:rsidR="00697F1E" w:rsidRPr="006D3A62" w:rsidRDefault="00697F1E" w:rsidP="0023122E">
      <w:pPr>
        <w:rPr>
          <w:szCs w:val="24"/>
        </w:rPr>
      </w:pPr>
    </w:p>
    <w:p w:rsidR="005E0A98" w:rsidRDefault="005E0A98" w:rsidP="005E0A98">
      <w:pPr>
        <w:rPr>
          <w:b/>
          <w:sz w:val="52"/>
          <w:szCs w:val="40"/>
        </w:rPr>
      </w:pPr>
    </w:p>
    <w:p w:rsidR="002674B7" w:rsidRDefault="002674B7">
      <w:pPr>
        <w:spacing w:after="0" w:line="240" w:lineRule="auto"/>
        <w:rPr>
          <w:b/>
          <w:sz w:val="40"/>
          <w:szCs w:val="40"/>
        </w:rPr>
      </w:pPr>
      <w:r>
        <w:rPr>
          <w:b/>
          <w:sz w:val="40"/>
          <w:szCs w:val="40"/>
        </w:rPr>
        <w:br w:type="page"/>
      </w:r>
    </w:p>
    <w:p w:rsidR="002674B7" w:rsidRDefault="002674B7" w:rsidP="002674B7">
      <w:pPr>
        <w:jc w:val="center"/>
        <w:rPr>
          <w:b/>
          <w:sz w:val="32"/>
          <w:szCs w:val="44"/>
          <w:u w:val="single"/>
        </w:rPr>
      </w:pPr>
      <w:r>
        <w:rPr>
          <w:b/>
          <w:sz w:val="32"/>
          <w:szCs w:val="44"/>
          <w:u w:val="single"/>
        </w:rPr>
        <w:lastRenderedPageBreak/>
        <w:t xml:space="preserve">4. Summary </w:t>
      </w:r>
    </w:p>
    <w:p w:rsidR="001824BA" w:rsidRPr="00FD1C32" w:rsidRDefault="001824BA" w:rsidP="002674B7">
      <w:pPr>
        <w:jc w:val="center"/>
        <w:rPr>
          <w:b/>
          <w:sz w:val="36"/>
          <w:szCs w:val="44"/>
          <w:u w:val="single"/>
        </w:rPr>
      </w:pPr>
    </w:p>
    <w:p w:rsidR="002674B7" w:rsidRDefault="002674B7" w:rsidP="00F43C17">
      <w:pPr>
        <w:pStyle w:val="ListParagraph"/>
        <w:spacing w:line="360" w:lineRule="auto"/>
        <w:ind w:left="0"/>
        <w:jc w:val="both"/>
        <w:rPr>
          <w:sz w:val="24"/>
          <w:szCs w:val="24"/>
        </w:rPr>
      </w:pPr>
      <w:r>
        <w:rPr>
          <w:sz w:val="24"/>
          <w:szCs w:val="24"/>
        </w:rPr>
        <w:t xml:space="preserve">This project work had focus on introducing the advanced microscopy techniques (optical microscopy, SEM, EBSD, AFM, TEM and EDS), crystallography softwares, electron microscopy specimen preparation methods and </w:t>
      </w:r>
      <w:r w:rsidR="0008287E">
        <w:rPr>
          <w:sz w:val="24"/>
          <w:szCs w:val="24"/>
        </w:rPr>
        <w:t xml:space="preserve">their </w:t>
      </w:r>
      <w:r>
        <w:rPr>
          <w:sz w:val="24"/>
          <w:szCs w:val="24"/>
        </w:rPr>
        <w:t xml:space="preserve">application for </w:t>
      </w:r>
      <w:r w:rsidR="0008287E">
        <w:rPr>
          <w:sz w:val="24"/>
          <w:szCs w:val="24"/>
        </w:rPr>
        <w:t xml:space="preserve">the microstructural studies </w:t>
      </w:r>
      <w:r>
        <w:rPr>
          <w:sz w:val="24"/>
          <w:szCs w:val="24"/>
        </w:rPr>
        <w:t xml:space="preserve">GaN thin films.  The following is the summary:   </w:t>
      </w:r>
    </w:p>
    <w:p w:rsidR="002674B7" w:rsidRDefault="002674B7" w:rsidP="00F43C17">
      <w:pPr>
        <w:spacing w:line="360" w:lineRule="auto"/>
        <w:jc w:val="both"/>
        <w:rPr>
          <w:sz w:val="24"/>
          <w:szCs w:val="28"/>
        </w:rPr>
      </w:pPr>
      <w:r>
        <w:rPr>
          <w:sz w:val="24"/>
          <w:szCs w:val="28"/>
        </w:rPr>
        <w:t>(1) GaN HEMT structures were grown</w:t>
      </w:r>
      <w:r w:rsidR="00AA2E38" w:rsidRPr="002674B7">
        <w:rPr>
          <w:sz w:val="24"/>
          <w:szCs w:val="28"/>
        </w:rPr>
        <w:t xml:space="preserve"> </w:t>
      </w:r>
      <w:r w:rsidR="002F6AB8" w:rsidRPr="002674B7">
        <w:rPr>
          <w:sz w:val="24"/>
          <w:szCs w:val="28"/>
        </w:rPr>
        <w:t>on sapphire</w:t>
      </w:r>
      <w:r w:rsidR="00AA2E38" w:rsidRPr="002674B7">
        <w:rPr>
          <w:sz w:val="24"/>
          <w:szCs w:val="28"/>
        </w:rPr>
        <w:t xml:space="preserve"> by </w:t>
      </w:r>
      <w:r>
        <w:rPr>
          <w:sz w:val="24"/>
          <w:szCs w:val="28"/>
        </w:rPr>
        <w:t xml:space="preserve">plasma assisted </w:t>
      </w:r>
      <w:r w:rsidR="00AA2E38" w:rsidRPr="002674B7">
        <w:rPr>
          <w:sz w:val="24"/>
          <w:szCs w:val="28"/>
        </w:rPr>
        <w:t>molecular beam epitaxy</w:t>
      </w:r>
      <w:r w:rsidR="0008287E">
        <w:rPr>
          <w:sz w:val="24"/>
          <w:szCs w:val="28"/>
        </w:rPr>
        <w:t xml:space="preserve">, with </w:t>
      </w:r>
      <w:r>
        <w:rPr>
          <w:sz w:val="24"/>
          <w:szCs w:val="28"/>
        </w:rPr>
        <w:t xml:space="preserve">AlGaN </w:t>
      </w:r>
      <w:r w:rsidR="005969C8">
        <w:rPr>
          <w:sz w:val="24"/>
          <w:szCs w:val="28"/>
        </w:rPr>
        <w:t xml:space="preserve">(sample-1) </w:t>
      </w:r>
      <w:r>
        <w:rPr>
          <w:sz w:val="24"/>
          <w:szCs w:val="28"/>
        </w:rPr>
        <w:t xml:space="preserve">and InAlN </w:t>
      </w:r>
      <w:r w:rsidR="005969C8">
        <w:rPr>
          <w:sz w:val="24"/>
          <w:szCs w:val="28"/>
        </w:rPr>
        <w:t xml:space="preserve">(sample-2) </w:t>
      </w:r>
      <w:r>
        <w:rPr>
          <w:sz w:val="24"/>
          <w:szCs w:val="28"/>
        </w:rPr>
        <w:t>cap</w:t>
      </w:r>
      <w:r w:rsidR="005969C8">
        <w:rPr>
          <w:sz w:val="24"/>
          <w:szCs w:val="28"/>
        </w:rPr>
        <w:t xml:space="preserve"> layer</w:t>
      </w:r>
      <w:r>
        <w:rPr>
          <w:sz w:val="24"/>
          <w:szCs w:val="28"/>
        </w:rPr>
        <w:t xml:space="preserve">s respectively.  </w:t>
      </w:r>
    </w:p>
    <w:p w:rsidR="000304F4" w:rsidRPr="002674B7" w:rsidRDefault="002674B7" w:rsidP="00F43C17">
      <w:pPr>
        <w:spacing w:line="360" w:lineRule="auto"/>
        <w:jc w:val="both"/>
        <w:rPr>
          <w:sz w:val="24"/>
          <w:szCs w:val="28"/>
        </w:rPr>
      </w:pPr>
      <w:r>
        <w:rPr>
          <w:sz w:val="24"/>
          <w:szCs w:val="28"/>
        </w:rPr>
        <w:t xml:space="preserve">(2) </w:t>
      </w:r>
      <w:r w:rsidR="000712B6" w:rsidRPr="002674B7">
        <w:rPr>
          <w:sz w:val="24"/>
          <w:szCs w:val="28"/>
        </w:rPr>
        <w:t xml:space="preserve">SEM </w:t>
      </w:r>
      <w:r w:rsidR="005969C8">
        <w:rPr>
          <w:sz w:val="24"/>
          <w:szCs w:val="28"/>
        </w:rPr>
        <w:t xml:space="preserve">&amp; AFM studies of sample 2 showed the </w:t>
      </w:r>
      <w:r w:rsidR="0008287E">
        <w:rPr>
          <w:sz w:val="24"/>
          <w:szCs w:val="28"/>
        </w:rPr>
        <w:t xml:space="preserve">different types of </w:t>
      </w:r>
      <w:r w:rsidR="005969C8">
        <w:rPr>
          <w:sz w:val="24"/>
          <w:szCs w:val="28"/>
        </w:rPr>
        <w:t xml:space="preserve">pits at the surface: </w:t>
      </w:r>
      <w:r w:rsidR="000712B6" w:rsidRPr="002674B7">
        <w:rPr>
          <w:sz w:val="24"/>
          <w:szCs w:val="28"/>
        </w:rPr>
        <w:t xml:space="preserve"> </w:t>
      </w:r>
      <w:r w:rsidR="005969C8">
        <w:rPr>
          <w:sz w:val="24"/>
          <w:szCs w:val="40"/>
        </w:rPr>
        <w:t>coarse</w:t>
      </w:r>
      <w:r w:rsidR="0008287E">
        <w:rPr>
          <w:sz w:val="24"/>
          <w:szCs w:val="40"/>
        </w:rPr>
        <w:t>-sized</w:t>
      </w:r>
      <w:r w:rsidR="005969C8">
        <w:rPr>
          <w:sz w:val="24"/>
          <w:szCs w:val="40"/>
        </w:rPr>
        <w:t xml:space="preserve"> shallow pits, </w:t>
      </w:r>
      <w:r w:rsidR="0008287E">
        <w:rPr>
          <w:sz w:val="24"/>
          <w:szCs w:val="40"/>
        </w:rPr>
        <w:t xml:space="preserve">relatively smaller </w:t>
      </w:r>
      <w:r w:rsidR="005969C8">
        <w:rPr>
          <w:sz w:val="24"/>
          <w:szCs w:val="40"/>
        </w:rPr>
        <w:t xml:space="preserve">pits, arrays of </w:t>
      </w:r>
      <w:r w:rsidR="0008287E">
        <w:rPr>
          <w:sz w:val="24"/>
          <w:szCs w:val="40"/>
        </w:rPr>
        <w:t xml:space="preserve">smaller </w:t>
      </w:r>
      <w:r w:rsidR="005969C8">
        <w:rPr>
          <w:sz w:val="24"/>
          <w:szCs w:val="40"/>
        </w:rPr>
        <w:t>pits and isolated pits in</w:t>
      </w:r>
      <w:r w:rsidR="004A02E4">
        <w:rPr>
          <w:sz w:val="24"/>
          <w:szCs w:val="40"/>
        </w:rPr>
        <w:t>side</w:t>
      </w:r>
      <w:r w:rsidR="0008287E">
        <w:rPr>
          <w:sz w:val="24"/>
          <w:szCs w:val="40"/>
        </w:rPr>
        <w:t xml:space="preserve"> </w:t>
      </w:r>
      <w:r w:rsidR="005969C8">
        <w:rPr>
          <w:sz w:val="24"/>
          <w:szCs w:val="40"/>
        </w:rPr>
        <w:t>the coarse shallow pits. The semi-quantitative EDS studies suggest</w:t>
      </w:r>
      <w:r w:rsidR="001824BA">
        <w:rPr>
          <w:sz w:val="24"/>
          <w:szCs w:val="40"/>
        </w:rPr>
        <w:t>ed</w:t>
      </w:r>
      <w:r w:rsidR="005969C8">
        <w:rPr>
          <w:sz w:val="24"/>
          <w:szCs w:val="40"/>
        </w:rPr>
        <w:t xml:space="preserve"> that the coarse pits are </w:t>
      </w:r>
      <w:r w:rsidR="004A02E4">
        <w:rPr>
          <w:sz w:val="24"/>
          <w:szCs w:val="40"/>
        </w:rPr>
        <w:t>indium-</w:t>
      </w:r>
      <w:r w:rsidR="005969C8">
        <w:rPr>
          <w:sz w:val="24"/>
          <w:szCs w:val="40"/>
        </w:rPr>
        <w:t>lean</w:t>
      </w:r>
      <w:r w:rsidR="001824BA">
        <w:rPr>
          <w:sz w:val="24"/>
          <w:szCs w:val="40"/>
        </w:rPr>
        <w:t xml:space="preserve">.  </w:t>
      </w:r>
      <w:r w:rsidR="00F43C17">
        <w:rPr>
          <w:sz w:val="24"/>
          <w:szCs w:val="28"/>
        </w:rPr>
        <w:t>Sample 1 had a relatively smooth surface with small pits</w:t>
      </w:r>
      <w:r w:rsidR="004A02E4">
        <w:rPr>
          <w:sz w:val="24"/>
          <w:szCs w:val="28"/>
        </w:rPr>
        <w:t>, which are barely seen at low-magnificaiton</w:t>
      </w:r>
      <w:r w:rsidR="00F43C17">
        <w:rPr>
          <w:sz w:val="24"/>
          <w:szCs w:val="28"/>
        </w:rPr>
        <w:t>.  The density of these pits can be related to the threading dislocation density.</w:t>
      </w:r>
    </w:p>
    <w:p w:rsidR="00242267" w:rsidRPr="002674B7" w:rsidRDefault="005969C8" w:rsidP="00F43C17">
      <w:pPr>
        <w:spacing w:line="360" w:lineRule="auto"/>
        <w:jc w:val="both"/>
        <w:rPr>
          <w:sz w:val="24"/>
          <w:szCs w:val="28"/>
        </w:rPr>
      </w:pPr>
      <w:r>
        <w:rPr>
          <w:rFonts w:cs="Calibri"/>
          <w:sz w:val="24"/>
          <w:szCs w:val="28"/>
        </w:rPr>
        <w:t>(3) E</w:t>
      </w:r>
      <w:r w:rsidR="00962A09" w:rsidRPr="002674B7">
        <w:rPr>
          <w:rFonts w:cs="Calibri"/>
          <w:sz w:val="24"/>
          <w:szCs w:val="28"/>
        </w:rPr>
        <w:t xml:space="preserve">lectron backscattered diffraction </w:t>
      </w:r>
      <w:r>
        <w:rPr>
          <w:rFonts w:cs="Calibri"/>
          <w:sz w:val="24"/>
          <w:szCs w:val="28"/>
        </w:rPr>
        <w:t xml:space="preserve">studies </w:t>
      </w:r>
      <w:r w:rsidR="00962A09" w:rsidRPr="002674B7">
        <w:rPr>
          <w:rFonts w:cs="Calibri"/>
          <w:sz w:val="24"/>
          <w:szCs w:val="28"/>
        </w:rPr>
        <w:t xml:space="preserve">is very effective in </w:t>
      </w:r>
      <w:r>
        <w:rPr>
          <w:rFonts w:cs="Calibri"/>
          <w:sz w:val="24"/>
          <w:szCs w:val="28"/>
        </w:rPr>
        <w:t xml:space="preserve">determining the crystalline mosaicity.  The grown films are highly textured with basal planes parallel to the growth surface.  </w:t>
      </w:r>
    </w:p>
    <w:p w:rsidR="00C544EB" w:rsidRDefault="005969C8" w:rsidP="00F43C17">
      <w:pPr>
        <w:spacing w:before="240" w:line="360" w:lineRule="auto"/>
        <w:jc w:val="both"/>
        <w:rPr>
          <w:rFonts w:cs="Calibri"/>
          <w:sz w:val="24"/>
          <w:szCs w:val="28"/>
        </w:rPr>
      </w:pPr>
      <w:r>
        <w:rPr>
          <w:rFonts w:cs="Calibri"/>
          <w:sz w:val="24"/>
          <w:szCs w:val="28"/>
        </w:rPr>
        <w:t xml:space="preserve">(4) </w:t>
      </w:r>
      <w:r w:rsidR="00046C02" w:rsidRPr="002674B7">
        <w:rPr>
          <w:rFonts w:cs="Calibri"/>
          <w:sz w:val="24"/>
          <w:szCs w:val="28"/>
        </w:rPr>
        <w:t xml:space="preserve">From </w:t>
      </w:r>
      <w:r w:rsidR="004A02E4">
        <w:rPr>
          <w:rFonts w:cs="Calibri"/>
          <w:sz w:val="24"/>
          <w:szCs w:val="28"/>
        </w:rPr>
        <w:t xml:space="preserve">the detailed </w:t>
      </w:r>
      <w:r>
        <w:rPr>
          <w:rFonts w:cs="Calibri"/>
          <w:sz w:val="24"/>
          <w:szCs w:val="28"/>
        </w:rPr>
        <w:t>SEM secondary electron imaging st</w:t>
      </w:r>
      <w:r w:rsidR="00C544EB">
        <w:rPr>
          <w:rFonts w:cs="Calibri"/>
          <w:sz w:val="24"/>
          <w:szCs w:val="28"/>
        </w:rPr>
        <w:t>u</w:t>
      </w:r>
      <w:r>
        <w:rPr>
          <w:rFonts w:cs="Calibri"/>
          <w:sz w:val="24"/>
          <w:szCs w:val="28"/>
        </w:rPr>
        <w:t xml:space="preserve">dies, </w:t>
      </w:r>
      <w:r w:rsidR="00046C02" w:rsidRPr="002674B7">
        <w:rPr>
          <w:rFonts w:cs="Calibri"/>
          <w:sz w:val="24"/>
          <w:szCs w:val="28"/>
        </w:rPr>
        <w:t xml:space="preserve">it is </w:t>
      </w:r>
      <w:r>
        <w:rPr>
          <w:rFonts w:cs="Calibri"/>
          <w:sz w:val="24"/>
          <w:szCs w:val="28"/>
        </w:rPr>
        <w:t xml:space="preserve">qualitatively </w:t>
      </w:r>
      <w:r w:rsidR="00046C02" w:rsidRPr="002674B7">
        <w:rPr>
          <w:rFonts w:cs="Calibri"/>
          <w:sz w:val="24"/>
          <w:szCs w:val="28"/>
        </w:rPr>
        <w:t xml:space="preserve">evident that the </w:t>
      </w:r>
      <w:r>
        <w:rPr>
          <w:rFonts w:cs="Calibri"/>
          <w:sz w:val="24"/>
          <w:szCs w:val="28"/>
        </w:rPr>
        <w:t xml:space="preserve">operating voltage and specimen tilt are two important experimental parameters </w:t>
      </w:r>
      <w:r w:rsidR="004A02E4">
        <w:rPr>
          <w:rFonts w:cs="Calibri"/>
          <w:sz w:val="24"/>
          <w:szCs w:val="28"/>
        </w:rPr>
        <w:t xml:space="preserve">for </w:t>
      </w:r>
      <w:r w:rsidR="00C544EB">
        <w:rPr>
          <w:rFonts w:cs="Calibri"/>
          <w:sz w:val="24"/>
          <w:szCs w:val="28"/>
        </w:rPr>
        <w:t xml:space="preserve">visualization of the surface features such as pits.  This is due to the reason that the interaction volume </w:t>
      </w:r>
      <w:r w:rsidR="004A02E4">
        <w:rPr>
          <w:rFonts w:cs="Calibri"/>
          <w:sz w:val="24"/>
          <w:szCs w:val="28"/>
        </w:rPr>
        <w:t xml:space="preserve">of the specimen </w:t>
      </w:r>
      <w:r w:rsidR="00C544EB">
        <w:rPr>
          <w:rFonts w:cs="Calibri"/>
          <w:sz w:val="24"/>
          <w:szCs w:val="28"/>
        </w:rPr>
        <w:t xml:space="preserve">and spatial resolution </w:t>
      </w:r>
      <w:r w:rsidR="004A02E4">
        <w:rPr>
          <w:rFonts w:cs="Calibri"/>
          <w:sz w:val="24"/>
          <w:szCs w:val="28"/>
        </w:rPr>
        <w:t xml:space="preserve">of SEM </w:t>
      </w:r>
      <w:r w:rsidR="00C544EB">
        <w:rPr>
          <w:rFonts w:cs="Calibri"/>
          <w:sz w:val="24"/>
          <w:szCs w:val="28"/>
        </w:rPr>
        <w:t>are related to the</w:t>
      </w:r>
      <w:r w:rsidR="004A02E4">
        <w:rPr>
          <w:rFonts w:cs="Calibri"/>
          <w:sz w:val="24"/>
          <w:szCs w:val="28"/>
        </w:rPr>
        <w:t xml:space="preserve">m.  </w:t>
      </w:r>
      <w:r w:rsidR="00C544EB">
        <w:rPr>
          <w:rFonts w:cs="Calibri"/>
          <w:sz w:val="24"/>
          <w:szCs w:val="28"/>
        </w:rPr>
        <w:t xml:space="preserve">  </w:t>
      </w:r>
    </w:p>
    <w:p w:rsidR="009A2589" w:rsidRPr="002674B7" w:rsidRDefault="00C544EB" w:rsidP="00F43C17">
      <w:pPr>
        <w:spacing w:before="240" w:line="360" w:lineRule="auto"/>
        <w:jc w:val="both"/>
        <w:rPr>
          <w:sz w:val="24"/>
          <w:szCs w:val="28"/>
        </w:rPr>
      </w:pPr>
      <w:r>
        <w:rPr>
          <w:rFonts w:cs="Calibri"/>
          <w:sz w:val="24"/>
          <w:szCs w:val="28"/>
        </w:rPr>
        <w:t>(</w:t>
      </w:r>
      <w:r w:rsidR="00F43C17">
        <w:rPr>
          <w:rFonts w:cs="Calibri"/>
          <w:sz w:val="24"/>
          <w:szCs w:val="28"/>
        </w:rPr>
        <w:t>5</w:t>
      </w:r>
      <w:r>
        <w:rPr>
          <w:rFonts w:cs="Calibri"/>
          <w:sz w:val="24"/>
          <w:szCs w:val="28"/>
        </w:rPr>
        <w:t xml:space="preserve">) Cross-sectional TEM microstructural studies </w:t>
      </w:r>
      <w:r w:rsidR="00AA288E" w:rsidRPr="002674B7">
        <w:rPr>
          <w:sz w:val="24"/>
          <w:szCs w:val="28"/>
        </w:rPr>
        <w:t xml:space="preserve">aided in </w:t>
      </w:r>
      <w:r w:rsidR="00DA59E5" w:rsidRPr="002674B7">
        <w:rPr>
          <w:sz w:val="24"/>
          <w:szCs w:val="28"/>
        </w:rPr>
        <w:t>understanding the epitaxial multilayers grown over the sapphire substrate</w:t>
      </w:r>
      <w:r>
        <w:rPr>
          <w:sz w:val="24"/>
          <w:szCs w:val="28"/>
        </w:rPr>
        <w:t xml:space="preserve">.  </w:t>
      </w:r>
      <w:r w:rsidR="00FE6288" w:rsidRPr="002674B7">
        <w:rPr>
          <w:sz w:val="24"/>
          <w:szCs w:val="28"/>
        </w:rPr>
        <w:t xml:space="preserve">Also the presence of </w:t>
      </w:r>
      <w:r>
        <w:rPr>
          <w:sz w:val="24"/>
          <w:szCs w:val="28"/>
        </w:rPr>
        <w:t xml:space="preserve">threading </w:t>
      </w:r>
      <w:r w:rsidR="00FE6288" w:rsidRPr="002674B7">
        <w:rPr>
          <w:sz w:val="24"/>
          <w:szCs w:val="28"/>
        </w:rPr>
        <w:t xml:space="preserve">dislocations is </w:t>
      </w:r>
      <w:r>
        <w:rPr>
          <w:sz w:val="24"/>
          <w:szCs w:val="28"/>
        </w:rPr>
        <w:t xml:space="preserve">observed.  </w:t>
      </w:r>
    </w:p>
    <w:p w:rsidR="00745BC4" w:rsidRDefault="00C544EB" w:rsidP="00F43C17">
      <w:pPr>
        <w:spacing w:line="360" w:lineRule="auto"/>
        <w:jc w:val="both"/>
        <w:rPr>
          <w:sz w:val="24"/>
          <w:szCs w:val="28"/>
        </w:rPr>
      </w:pPr>
      <w:r>
        <w:rPr>
          <w:sz w:val="24"/>
          <w:szCs w:val="28"/>
        </w:rPr>
        <w:t xml:space="preserve">The findings of this work are at a preliminary level, primarily due to short-term project, </w:t>
      </w:r>
      <w:r w:rsidR="001824BA">
        <w:rPr>
          <w:sz w:val="24"/>
          <w:szCs w:val="28"/>
        </w:rPr>
        <w:t>hence</w:t>
      </w:r>
      <w:r>
        <w:rPr>
          <w:sz w:val="24"/>
          <w:szCs w:val="28"/>
        </w:rPr>
        <w:t xml:space="preserve"> more scope for </w:t>
      </w:r>
      <w:r w:rsidR="004A02E4">
        <w:rPr>
          <w:sz w:val="24"/>
          <w:szCs w:val="28"/>
        </w:rPr>
        <w:t xml:space="preserve">further </w:t>
      </w:r>
      <w:r>
        <w:rPr>
          <w:sz w:val="24"/>
          <w:szCs w:val="28"/>
        </w:rPr>
        <w:t>investigations</w:t>
      </w:r>
      <w:r w:rsidR="00F43C17">
        <w:rPr>
          <w:sz w:val="24"/>
          <w:szCs w:val="28"/>
        </w:rPr>
        <w:t xml:space="preserve">, such as detailed compositional studies of InAlN layer, </w:t>
      </w:r>
      <w:r w:rsidR="001824BA">
        <w:rPr>
          <w:sz w:val="24"/>
          <w:szCs w:val="28"/>
        </w:rPr>
        <w:t xml:space="preserve">possible presence </w:t>
      </w:r>
      <w:r w:rsidR="00F43C17">
        <w:rPr>
          <w:sz w:val="24"/>
          <w:szCs w:val="28"/>
        </w:rPr>
        <w:t xml:space="preserve">of indium-rich clusters in InAlN film, threading dislocations, interfaces etc </w:t>
      </w:r>
      <w:r>
        <w:rPr>
          <w:sz w:val="24"/>
          <w:szCs w:val="28"/>
        </w:rPr>
        <w:t>.</w:t>
      </w:r>
    </w:p>
    <w:p w:rsidR="00E050FA" w:rsidRDefault="00E050FA" w:rsidP="00F43C17">
      <w:pPr>
        <w:spacing w:line="360" w:lineRule="auto"/>
        <w:jc w:val="both"/>
        <w:rPr>
          <w:sz w:val="24"/>
          <w:szCs w:val="28"/>
        </w:rPr>
      </w:pPr>
    </w:p>
    <w:p w:rsidR="00E050FA" w:rsidRDefault="00E050FA" w:rsidP="00E050FA">
      <w:pPr>
        <w:spacing w:line="240" w:lineRule="auto"/>
        <w:jc w:val="center"/>
        <w:rPr>
          <w:b/>
          <w:sz w:val="24"/>
          <w:szCs w:val="24"/>
          <w:u w:val="single"/>
        </w:rPr>
      </w:pPr>
      <w:r w:rsidRPr="00E050FA">
        <w:rPr>
          <w:b/>
          <w:sz w:val="24"/>
          <w:szCs w:val="24"/>
          <w:u w:val="single"/>
        </w:rPr>
        <w:lastRenderedPageBreak/>
        <w:t>References</w:t>
      </w:r>
    </w:p>
    <w:p w:rsidR="00E050FA" w:rsidRDefault="00E050FA" w:rsidP="00E050FA">
      <w:pPr>
        <w:spacing w:line="240" w:lineRule="auto"/>
        <w:jc w:val="center"/>
        <w:rPr>
          <w:b/>
          <w:sz w:val="24"/>
          <w:szCs w:val="24"/>
          <w:u w:val="single"/>
        </w:rPr>
      </w:pPr>
    </w:p>
    <w:p w:rsidR="00E050FA" w:rsidRPr="00E050FA" w:rsidRDefault="00E050FA" w:rsidP="00E050FA">
      <w:pPr>
        <w:spacing w:line="240" w:lineRule="auto"/>
        <w:jc w:val="center"/>
        <w:rPr>
          <w:b/>
          <w:sz w:val="24"/>
          <w:szCs w:val="24"/>
          <w:u w:val="single"/>
        </w:rPr>
      </w:pPr>
    </w:p>
    <w:p w:rsidR="00E050FA" w:rsidRPr="00E050FA" w:rsidRDefault="00F90E91" w:rsidP="00E050FA">
      <w:pPr>
        <w:numPr>
          <w:ilvl w:val="0"/>
          <w:numId w:val="38"/>
        </w:numPr>
        <w:spacing w:after="0" w:line="240" w:lineRule="auto"/>
        <w:rPr>
          <w:sz w:val="24"/>
          <w:szCs w:val="24"/>
        </w:rPr>
      </w:pPr>
      <w:hyperlink r:id="rId34" w:history="1">
        <w:r w:rsidR="00E050FA" w:rsidRPr="00E050FA">
          <w:rPr>
            <w:rStyle w:val="Hyperlink"/>
            <w:color w:val="auto"/>
            <w:sz w:val="24"/>
            <w:szCs w:val="24"/>
            <w:u w:val="none"/>
          </w:rPr>
          <w:t>https://en.wikipedia.org/wiki</w:t>
        </w:r>
      </w:hyperlink>
      <w:r w:rsidR="00E050FA" w:rsidRPr="00E050FA">
        <w:rPr>
          <w:sz w:val="24"/>
          <w:szCs w:val="24"/>
        </w:rPr>
        <w:t>/</w:t>
      </w:r>
    </w:p>
    <w:p w:rsidR="00E050FA" w:rsidRPr="00E050FA" w:rsidRDefault="00E050FA" w:rsidP="00E050FA">
      <w:pPr>
        <w:numPr>
          <w:ilvl w:val="0"/>
          <w:numId w:val="38"/>
        </w:numPr>
        <w:spacing w:after="0" w:line="240" w:lineRule="auto"/>
        <w:rPr>
          <w:sz w:val="24"/>
          <w:szCs w:val="24"/>
        </w:rPr>
      </w:pPr>
      <w:r w:rsidRPr="00E050FA">
        <w:rPr>
          <w:sz w:val="24"/>
          <w:szCs w:val="24"/>
        </w:rPr>
        <w:t>Principles of physical vapor deposition of thin films by K.S.SreeHarsha</w:t>
      </w:r>
    </w:p>
    <w:p w:rsidR="00E050FA" w:rsidRPr="00E050FA" w:rsidRDefault="00E050FA" w:rsidP="00E050FA">
      <w:pPr>
        <w:numPr>
          <w:ilvl w:val="0"/>
          <w:numId w:val="38"/>
        </w:numPr>
        <w:spacing w:after="0" w:line="240" w:lineRule="auto"/>
        <w:rPr>
          <w:sz w:val="24"/>
          <w:szCs w:val="24"/>
        </w:rPr>
      </w:pPr>
      <w:r w:rsidRPr="00E050FA">
        <w:rPr>
          <w:sz w:val="24"/>
          <w:szCs w:val="24"/>
        </w:rPr>
        <w:t>Introduction to electron microscopy by Saul Wischnitzer- Pergamon press.</w:t>
      </w:r>
    </w:p>
    <w:p w:rsidR="00E050FA" w:rsidRPr="00E050FA" w:rsidRDefault="00E050FA" w:rsidP="00E050FA">
      <w:pPr>
        <w:numPr>
          <w:ilvl w:val="0"/>
          <w:numId w:val="38"/>
        </w:numPr>
        <w:spacing w:after="0" w:line="240" w:lineRule="auto"/>
        <w:rPr>
          <w:sz w:val="24"/>
          <w:szCs w:val="24"/>
        </w:rPr>
      </w:pPr>
      <w:r w:rsidRPr="00E050FA">
        <w:rPr>
          <w:sz w:val="24"/>
          <w:szCs w:val="24"/>
        </w:rPr>
        <w:t>Transmission electron microscopy and diffractometry of materials by Brent Fultz &amp; James Howe- Springer publications.</w:t>
      </w:r>
    </w:p>
    <w:p w:rsidR="00E050FA" w:rsidRPr="00E050FA" w:rsidRDefault="00E050FA" w:rsidP="00E050FA">
      <w:pPr>
        <w:numPr>
          <w:ilvl w:val="0"/>
          <w:numId w:val="38"/>
        </w:numPr>
        <w:spacing w:after="0" w:line="240" w:lineRule="auto"/>
        <w:rPr>
          <w:sz w:val="24"/>
          <w:szCs w:val="24"/>
        </w:rPr>
      </w:pPr>
      <w:r w:rsidRPr="00E050FA">
        <w:rPr>
          <w:sz w:val="24"/>
          <w:szCs w:val="24"/>
        </w:rPr>
        <w:t>Scanning electron microscopy and X-ray analysis by Goldstein, J.I – plenum press.</w:t>
      </w:r>
    </w:p>
    <w:p w:rsidR="00E050FA" w:rsidRPr="00E050FA" w:rsidRDefault="00E050FA" w:rsidP="00E050FA">
      <w:pPr>
        <w:numPr>
          <w:ilvl w:val="0"/>
          <w:numId w:val="38"/>
        </w:numPr>
        <w:spacing w:after="0" w:line="240" w:lineRule="auto"/>
        <w:rPr>
          <w:sz w:val="24"/>
          <w:szCs w:val="24"/>
        </w:rPr>
      </w:pPr>
      <w:r w:rsidRPr="00E050FA">
        <w:rPr>
          <w:sz w:val="24"/>
          <w:szCs w:val="24"/>
        </w:rPr>
        <w:t>Advances in optical and electron microscopy by Baver.R and Cosslett.V.E.</w:t>
      </w:r>
    </w:p>
    <w:p w:rsidR="00E050FA" w:rsidRPr="00E050FA" w:rsidRDefault="00F90E91" w:rsidP="00E050FA">
      <w:pPr>
        <w:pStyle w:val="ListParagraph"/>
        <w:numPr>
          <w:ilvl w:val="0"/>
          <w:numId w:val="38"/>
        </w:numPr>
        <w:spacing w:after="0" w:line="240" w:lineRule="auto"/>
        <w:rPr>
          <w:rFonts w:asciiTheme="minorHAnsi" w:hAnsiTheme="minorHAnsi"/>
          <w:sz w:val="24"/>
          <w:szCs w:val="24"/>
        </w:rPr>
      </w:pPr>
      <w:hyperlink r:id="rId35" w:tgtFrame="_blank" w:history="1">
        <w:r w:rsidR="00E050FA" w:rsidRPr="00E050FA">
          <w:rPr>
            <w:rStyle w:val="Hyperlink"/>
            <w:rFonts w:asciiTheme="minorHAnsi" w:hAnsiTheme="minorHAnsi"/>
            <w:color w:val="auto"/>
            <w:sz w:val="24"/>
            <w:szCs w:val="24"/>
            <w:u w:val="none"/>
            <w:bdr w:val="none" w:sz="0" w:space="0" w:color="auto" w:frame="1"/>
            <w:shd w:val="clear" w:color="auto" w:fill="FFFFFF"/>
          </w:rPr>
          <w:t>A guide to the principles and techniques of AFM and other SPM methods</w:t>
        </w:r>
      </w:hyperlink>
    </w:p>
    <w:p w:rsidR="00E050FA" w:rsidRPr="00E050FA" w:rsidRDefault="00F90E91" w:rsidP="00E050FA">
      <w:pPr>
        <w:pStyle w:val="ListParagraph"/>
        <w:numPr>
          <w:ilvl w:val="0"/>
          <w:numId w:val="38"/>
        </w:numPr>
        <w:spacing w:after="0" w:line="240" w:lineRule="auto"/>
        <w:rPr>
          <w:rFonts w:asciiTheme="minorHAnsi" w:hAnsiTheme="minorHAnsi"/>
          <w:sz w:val="24"/>
          <w:szCs w:val="24"/>
        </w:rPr>
      </w:pPr>
      <w:hyperlink r:id="rId36" w:tgtFrame="_blank" w:history="1">
        <w:r w:rsidR="00E050FA" w:rsidRPr="00E050FA">
          <w:rPr>
            <w:rFonts w:asciiTheme="minorHAnsi" w:eastAsia="Times New Roman" w:hAnsiTheme="minorHAnsi"/>
            <w:sz w:val="24"/>
            <w:szCs w:val="24"/>
          </w:rPr>
          <w:t>A Guide to AFM Image Artifacts</w:t>
        </w:r>
      </w:hyperlink>
      <w:r w:rsidR="00E050FA" w:rsidRPr="00E050FA">
        <w:rPr>
          <w:rFonts w:asciiTheme="minorHAnsi" w:eastAsia="Times New Roman" w:hAnsiTheme="minorHAnsi"/>
          <w:sz w:val="24"/>
          <w:szCs w:val="24"/>
        </w:rPr>
        <w:t> (Pacific Nanotechnology)</w:t>
      </w:r>
    </w:p>
    <w:p w:rsidR="00E050FA" w:rsidRPr="00E050FA" w:rsidRDefault="00F90E91" w:rsidP="00E050FA">
      <w:pPr>
        <w:pStyle w:val="ListParagraph"/>
        <w:numPr>
          <w:ilvl w:val="0"/>
          <w:numId w:val="38"/>
        </w:numPr>
        <w:spacing w:after="0" w:line="240" w:lineRule="auto"/>
        <w:rPr>
          <w:rFonts w:asciiTheme="minorHAnsi" w:hAnsiTheme="minorHAnsi"/>
          <w:sz w:val="24"/>
          <w:szCs w:val="24"/>
        </w:rPr>
      </w:pPr>
      <w:hyperlink r:id="rId37" w:tgtFrame="_blank" w:history="1">
        <w:r w:rsidR="00E050FA" w:rsidRPr="00E050FA">
          <w:rPr>
            <w:rFonts w:asciiTheme="minorHAnsi" w:eastAsia="Times New Roman" w:hAnsiTheme="minorHAnsi"/>
            <w:sz w:val="24"/>
            <w:szCs w:val="24"/>
          </w:rPr>
          <w:t>Atomic Force Microscopy</w:t>
        </w:r>
      </w:hyperlink>
      <w:r w:rsidR="00E050FA" w:rsidRPr="00E050FA">
        <w:rPr>
          <w:rFonts w:asciiTheme="minorHAnsi" w:eastAsia="Times New Roman" w:hAnsiTheme="minorHAnsi"/>
          <w:sz w:val="24"/>
          <w:szCs w:val="24"/>
        </w:rPr>
        <w:t> (nanoHUB.org)] – a presentation/podcast introducing AFM</w:t>
      </w:r>
    </w:p>
    <w:p w:rsidR="00E050FA" w:rsidRPr="00E050FA" w:rsidRDefault="00E050FA" w:rsidP="00E050FA">
      <w:pPr>
        <w:pStyle w:val="ListParagraph"/>
        <w:numPr>
          <w:ilvl w:val="0"/>
          <w:numId w:val="38"/>
        </w:numPr>
        <w:spacing w:after="0" w:line="240" w:lineRule="auto"/>
        <w:rPr>
          <w:rFonts w:asciiTheme="minorHAnsi" w:hAnsiTheme="minorHAnsi"/>
          <w:sz w:val="24"/>
          <w:szCs w:val="24"/>
        </w:rPr>
      </w:pPr>
      <w:r w:rsidRPr="00E050FA">
        <w:rPr>
          <w:rFonts w:asciiTheme="minorHAnsi" w:eastAsia="Times New Roman" w:hAnsiTheme="minorHAnsi"/>
          <w:sz w:val="24"/>
          <w:szCs w:val="24"/>
        </w:rPr>
        <w:t>http://www.matter.org.uk/tem/</w:t>
      </w:r>
    </w:p>
    <w:p w:rsidR="00E050FA" w:rsidRPr="00E050FA" w:rsidRDefault="00F90E91" w:rsidP="00E050FA">
      <w:pPr>
        <w:pStyle w:val="ListParagraph"/>
        <w:numPr>
          <w:ilvl w:val="0"/>
          <w:numId w:val="38"/>
        </w:numPr>
        <w:spacing w:after="0" w:line="240" w:lineRule="auto"/>
        <w:rPr>
          <w:rFonts w:asciiTheme="minorHAnsi" w:hAnsiTheme="minorHAnsi"/>
          <w:sz w:val="24"/>
          <w:szCs w:val="24"/>
        </w:rPr>
      </w:pPr>
      <w:hyperlink r:id="rId38" w:history="1">
        <w:r w:rsidR="00E050FA" w:rsidRPr="00E050FA">
          <w:rPr>
            <w:rStyle w:val="Hyperlink"/>
            <w:rFonts w:asciiTheme="minorHAnsi" w:hAnsiTheme="minorHAnsi"/>
            <w:color w:val="auto"/>
            <w:sz w:val="24"/>
            <w:szCs w:val="24"/>
            <w:u w:val="none"/>
          </w:rPr>
          <w:t>http://www.doitpoms.ac.uk/tlplib/tem/links.php</w:t>
        </w:r>
      </w:hyperlink>
    </w:p>
    <w:p w:rsidR="00E050FA" w:rsidRPr="00E050FA" w:rsidRDefault="00F90E91" w:rsidP="00E050FA">
      <w:pPr>
        <w:pStyle w:val="ListParagraph"/>
        <w:numPr>
          <w:ilvl w:val="0"/>
          <w:numId w:val="38"/>
        </w:numPr>
        <w:spacing w:after="0" w:line="240" w:lineRule="auto"/>
        <w:rPr>
          <w:rFonts w:asciiTheme="minorHAnsi" w:hAnsiTheme="minorHAnsi"/>
          <w:sz w:val="24"/>
          <w:szCs w:val="24"/>
        </w:rPr>
      </w:pPr>
      <w:hyperlink r:id="rId39" w:history="1">
        <w:r w:rsidR="00E050FA" w:rsidRPr="00E050FA">
          <w:rPr>
            <w:rStyle w:val="Hyperlink"/>
            <w:rFonts w:asciiTheme="minorHAnsi" w:hAnsiTheme="minorHAnsi"/>
            <w:color w:val="auto"/>
            <w:sz w:val="24"/>
            <w:szCs w:val="24"/>
            <w:u w:val="none"/>
          </w:rPr>
          <w:t>http://www.doitpoms.ac.uk/tlplib/afm/index.php</w:t>
        </w:r>
      </w:hyperlink>
    </w:p>
    <w:p w:rsidR="00E050FA" w:rsidRPr="00E050FA" w:rsidRDefault="00E050FA" w:rsidP="00E050FA">
      <w:pPr>
        <w:numPr>
          <w:ilvl w:val="0"/>
          <w:numId w:val="38"/>
        </w:numPr>
        <w:shd w:val="clear" w:color="auto" w:fill="FFFFFF"/>
        <w:spacing w:after="0" w:line="240" w:lineRule="auto"/>
        <w:rPr>
          <w:rFonts w:eastAsia="Times New Roman"/>
          <w:sz w:val="24"/>
          <w:szCs w:val="24"/>
        </w:rPr>
      </w:pPr>
      <w:r w:rsidRPr="00E050FA">
        <w:rPr>
          <w:rFonts w:eastAsia="Times New Roman"/>
          <w:i/>
          <w:iCs/>
          <w:sz w:val="24"/>
          <w:szCs w:val="24"/>
        </w:rPr>
        <w:t>Texture and Anisotropy – Preferred orientations in polycrystals and their effect on materials properties</w:t>
      </w:r>
      <w:r w:rsidRPr="00E050FA">
        <w:rPr>
          <w:rFonts w:eastAsia="Times New Roman"/>
          <w:sz w:val="24"/>
          <w:szCs w:val="24"/>
        </w:rPr>
        <w:t> by U.F Kocks, C.N Tomé and H.-R Wenk, Cambridge University Press, Cambridge 1998</w:t>
      </w:r>
    </w:p>
    <w:p w:rsidR="00E050FA" w:rsidRPr="00E050FA" w:rsidRDefault="00E050FA" w:rsidP="00E050FA">
      <w:pPr>
        <w:numPr>
          <w:ilvl w:val="0"/>
          <w:numId w:val="38"/>
        </w:numPr>
        <w:shd w:val="clear" w:color="auto" w:fill="FFFFFF"/>
        <w:spacing w:after="0" w:line="240" w:lineRule="auto"/>
        <w:rPr>
          <w:rFonts w:eastAsia="Times New Roman"/>
          <w:sz w:val="24"/>
          <w:szCs w:val="24"/>
        </w:rPr>
      </w:pPr>
      <w:r w:rsidRPr="00E050FA">
        <w:rPr>
          <w:rFonts w:eastAsia="Times New Roman"/>
          <w:i/>
          <w:iCs/>
          <w:sz w:val="24"/>
          <w:szCs w:val="24"/>
        </w:rPr>
        <w:t>Crystallography and Crystal Defects,</w:t>
      </w:r>
      <w:r w:rsidRPr="00E050FA">
        <w:rPr>
          <w:rFonts w:eastAsia="Times New Roman"/>
          <w:sz w:val="24"/>
          <w:szCs w:val="24"/>
        </w:rPr>
        <w:t> 2nd edition, A. Kelly and K.M. Knowles, John Wiley and Sons, Chichester, 2012</w:t>
      </w:r>
    </w:p>
    <w:p w:rsidR="00E050FA" w:rsidRPr="00E050FA" w:rsidRDefault="00E050FA" w:rsidP="00E050FA">
      <w:pPr>
        <w:numPr>
          <w:ilvl w:val="0"/>
          <w:numId w:val="38"/>
        </w:numPr>
        <w:shd w:val="clear" w:color="auto" w:fill="FFFFFF"/>
        <w:spacing w:after="0" w:line="240" w:lineRule="auto"/>
        <w:rPr>
          <w:rFonts w:eastAsia="Times New Roman"/>
          <w:sz w:val="24"/>
          <w:szCs w:val="24"/>
        </w:rPr>
      </w:pPr>
      <w:r w:rsidRPr="00E050FA">
        <w:rPr>
          <w:rFonts w:eastAsia="Times New Roman"/>
          <w:sz w:val="24"/>
          <w:szCs w:val="24"/>
        </w:rPr>
        <w:t>A. Putnis, </w:t>
      </w:r>
      <w:r w:rsidRPr="00E050FA">
        <w:rPr>
          <w:rFonts w:eastAsia="Times New Roman"/>
          <w:i/>
          <w:iCs/>
          <w:sz w:val="24"/>
          <w:szCs w:val="24"/>
        </w:rPr>
        <w:t>Introduction to Mineral Sciences</w:t>
      </w:r>
      <w:r w:rsidRPr="00E050FA">
        <w:rPr>
          <w:rFonts w:eastAsia="Times New Roman"/>
          <w:sz w:val="24"/>
          <w:szCs w:val="24"/>
        </w:rPr>
        <w:t>, Cambridge University Press, 1992</w:t>
      </w:r>
    </w:p>
    <w:p w:rsidR="00E050FA" w:rsidRPr="00E050FA" w:rsidRDefault="00E050FA" w:rsidP="00E050FA">
      <w:pPr>
        <w:numPr>
          <w:ilvl w:val="0"/>
          <w:numId w:val="38"/>
        </w:numPr>
        <w:shd w:val="clear" w:color="auto" w:fill="FFFFFF"/>
        <w:spacing w:after="0" w:line="240" w:lineRule="auto"/>
        <w:rPr>
          <w:rFonts w:eastAsia="Times New Roman"/>
          <w:sz w:val="24"/>
          <w:szCs w:val="24"/>
        </w:rPr>
      </w:pPr>
      <w:r w:rsidRPr="00E050FA">
        <w:rPr>
          <w:rFonts w:eastAsia="Times New Roman"/>
          <w:sz w:val="24"/>
          <w:szCs w:val="24"/>
        </w:rPr>
        <w:t>C. Hammond, </w:t>
      </w:r>
      <w:r w:rsidRPr="00E050FA">
        <w:rPr>
          <w:rFonts w:eastAsia="Times New Roman"/>
          <w:i/>
          <w:iCs/>
          <w:sz w:val="24"/>
          <w:szCs w:val="24"/>
        </w:rPr>
        <w:t>The Basics of Crystallography and Crystallography</w:t>
      </w:r>
      <w:r w:rsidRPr="00E050FA">
        <w:rPr>
          <w:rFonts w:eastAsia="Times New Roman"/>
          <w:sz w:val="24"/>
          <w:szCs w:val="24"/>
        </w:rPr>
        <w:t>, III Ed, Oxford University Press, 2009</w:t>
      </w:r>
    </w:p>
    <w:p w:rsidR="00E050FA" w:rsidRPr="00E050FA" w:rsidRDefault="00E050FA" w:rsidP="00E050FA">
      <w:pPr>
        <w:numPr>
          <w:ilvl w:val="0"/>
          <w:numId w:val="38"/>
        </w:numPr>
        <w:shd w:val="clear" w:color="auto" w:fill="FFFFFF"/>
        <w:spacing w:after="0" w:line="240" w:lineRule="auto"/>
        <w:rPr>
          <w:rFonts w:eastAsia="Times New Roman"/>
          <w:sz w:val="24"/>
          <w:szCs w:val="24"/>
        </w:rPr>
      </w:pPr>
      <w:r w:rsidRPr="00E050FA">
        <w:rPr>
          <w:rFonts w:eastAsia="Times New Roman"/>
          <w:sz w:val="24"/>
          <w:szCs w:val="24"/>
        </w:rPr>
        <w:t>B.D  Cullity, S.R Stock, </w:t>
      </w:r>
      <w:r w:rsidRPr="00E050FA">
        <w:rPr>
          <w:rFonts w:eastAsia="Times New Roman"/>
          <w:i/>
          <w:iCs/>
          <w:sz w:val="24"/>
          <w:szCs w:val="24"/>
        </w:rPr>
        <w:t>Elements of X-Ray Diffraction</w:t>
      </w:r>
      <w:r w:rsidRPr="00E050FA">
        <w:rPr>
          <w:rFonts w:eastAsia="Times New Roman"/>
          <w:sz w:val="24"/>
          <w:szCs w:val="24"/>
        </w:rPr>
        <w:t>, Prentice Hall, 2001</w:t>
      </w:r>
    </w:p>
    <w:p w:rsidR="00E050FA" w:rsidRPr="00E050FA" w:rsidRDefault="00E050FA" w:rsidP="00E050FA">
      <w:pPr>
        <w:numPr>
          <w:ilvl w:val="0"/>
          <w:numId w:val="38"/>
        </w:numPr>
        <w:shd w:val="clear" w:color="auto" w:fill="FFFFFF"/>
        <w:spacing w:after="0" w:line="240" w:lineRule="auto"/>
        <w:rPr>
          <w:rFonts w:eastAsia="Times New Roman"/>
          <w:sz w:val="24"/>
          <w:szCs w:val="24"/>
        </w:rPr>
      </w:pPr>
      <w:r w:rsidRPr="00E050FA">
        <w:rPr>
          <w:rStyle w:val="Strong"/>
          <w:b w:val="0"/>
          <w:sz w:val="24"/>
          <w:szCs w:val="24"/>
          <w:bdr w:val="none" w:sz="0" w:space="0" w:color="auto" w:frame="1"/>
          <w:shd w:val="clear" w:color="auto" w:fill="FFFFFF"/>
        </w:rPr>
        <w:t>International Tables for Crystallography</w:t>
      </w:r>
      <w:r w:rsidRPr="00E050FA">
        <w:rPr>
          <w:rStyle w:val="apple-converted-space"/>
          <w:sz w:val="24"/>
          <w:szCs w:val="24"/>
          <w:shd w:val="clear" w:color="auto" w:fill="FFFFFF"/>
        </w:rPr>
        <w:t> </w:t>
      </w:r>
      <w:hyperlink r:id="rId40" w:history="1">
        <w:r w:rsidRPr="00E050FA">
          <w:rPr>
            <w:rStyle w:val="Hyperlink"/>
            <w:color w:val="auto"/>
            <w:sz w:val="24"/>
            <w:szCs w:val="24"/>
            <w:u w:val="none"/>
            <w:bdr w:val="none" w:sz="0" w:space="0" w:color="auto" w:frame="1"/>
            <w:shd w:val="clear" w:color="auto" w:fill="FFFFFF"/>
          </w:rPr>
          <w:t>http://it.iucr.org/A/</w:t>
        </w:r>
      </w:hyperlink>
    </w:p>
    <w:p w:rsidR="00E050FA" w:rsidRPr="00E050FA" w:rsidRDefault="00E050FA" w:rsidP="00E050FA">
      <w:pPr>
        <w:numPr>
          <w:ilvl w:val="0"/>
          <w:numId w:val="38"/>
        </w:numPr>
        <w:shd w:val="clear" w:color="auto" w:fill="FFFFFF"/>
        <w:spacing w:after="0" w:line="240" w:lineRule="auto"/>
        <w:rPr>
          <w:rFonts w:eastAsia="Times New Roman"/>
          <w:sz w:val="24"/>
          <w:szCs w:val="24"/>
        </w:rPr>
      </w:pPr>
      <w:r w:rsidRPr="00E050FA">
        <w:rPr>
          <w:rFonts w:eastAsia="Times New Roman"/>
          <w:sz w:val="24"/>
          <w:szCs w:val="24"/>
        </w:rPr>
        <w:t>J.S. Blakemore, </w:t>
      </w:r>
      <w:r w:rsidRPr="00E050FA">
        <w:rPr>
          <w:rFonts w:eastAsia="Times New Roman"/>
          <w:i/>
          <w:iCs/>
          <w:sz w:val="24"/>
          <w:szCs w:val="24"/>
        </w:rPr>
        <w:t>Solid State Physics</w:t>
      </w:r>
      <w:r w:rsidRPr="00E050FA">
        <w:rPr>
          <w:rFonts w:eastAsia="Times New Roman"/>
          <w:sz w:val="24"/>
          <w:szCs w:val="24"/>
        </w:rPr>
        <w:t>, Cambridge University Press, 1985.</w:t>
      </w:r>
    </w:p>
    <w:p w:rsidR="00E050FA" w:rsidRPr="00E050FA" w:rsidRDefault="00E050FA" w:rsidP="00E050FA">
      <w:pPr>
        <w:numPr>
          <w:ilvl w:val="0"/>
          <w:numId w:val="38"/>
        </w:numPr>
        <w:shd w:val="clear" w:color="auto" w:fill="FFFFFF"/>
        <w:spacing w:after="0" w:line="240" w:lineRule="auto"/>
        <w:rPr>
          <w:rFonts w:eastAsia="Times New Roman"/>
          <w:sz w:val="24"/>
          <w:szCs w:val="24"/>
        </w:rPr>
      </w:pPr>
      <w:r w:rsidRPr="00E050FA">
        <w:rPr>
          <w:sz w:val="24"/>
          <w:szCs w:val="24"/>
        </w:rPr>
        <w:t>http://doitpoms.ac.uk/tlplib/</w:t>
      </w:r>
      <w:hyperlink r:id="rId41" w:tgtFrame="_blank" w:history="1">
        <w:r w:rsidRPr="00E050FA">
          <w:rPr>
            <w:rStyle w:val="Hyperlink"/>
            <w:color w:val="auto"/>
            <w:sz w:val="24"/>
            <w:szCs w:val="24"/>
            <w:u w:val="none"/>
            <w:bdr w:val="none" w:sz="0" w:space="0" w:color="auto" w:frame="1"/>
            <w:shd w:val="clear" w:color="auto" w:fill="FFFFFF"/>
          </w:rPr>
          <w:t>Optical Microscopy and Specimen Preparation</w:t>
        </w:r>
      </w:hyperlink>
      <w:r w:rsidRPr="00E050FA">
        <w:rPr>
          <w:sz w:val="24"/>
          <w:szCs w:val="24"/>
        </w:rPr>
        <w:t>/index.php</w:t>
      </w:r>
    </w:p>
    <w:p w:rsidR="00E050FA" w:rsidRPr="00E050FA" w:rsidRDefault="00E050FA" w:rsidP="00E050FA">
      <w:pPr>
        <w:numPr>
          <w:ilvl w:val="0"/>
          <w:numId w:val="38"/>
        </w:numPr>
        <w:shd w:val="clear" w:color="auto" w:fill="FFFFFF"/>
        <w:spacing w:after="0" w:line="240" w:lineRule="auto"/>
        <w:rPr>
          <w:rFonts w:eastAsia="Times New Roman"/>
          <w:sz w:val="24"/>
          <w:szCs w:val="24"/>
        </w:rPr>
      </w:pPr>
      <w:r w:rsidRPr="00E050FA">
        <w:rPr>
          <w:sz w:val="24"/>
          <w:szCs w:val="24"/>
        </w:rPr>
        <w:t>http://www.</w:t>
      </w:r>
      <w:hyperlink r:id="rId42" w:tgtFrame="_blank" w:history="1">
        <w:r w:rsidRPr="00E050FA">
          <w:rPr>
            <w:rStyle w:val="Hyperlink"/>
            <w:color w:val="auto"/>
            <w:sz w:val="24"/>
            <w:szCs w:val="24"/>
            <w:u w:val="none"/>
            <w:bdr w:val="none" w:sz="0" w:space="0" w:color="auto" w:frame="1"/>
            <w:shd w:val="clear" w:color="auto" w:fill="FFFFFF"/>
          </w:rPr>
          <w:t>howstuffwork</w:t>
        </w:r>
      </w:hyperlink>
      <w:r w:rsidRPr="00E050FA">
        <w:rPr>
          <w:sz w:val="24"/>
          <w:szCs w:val="24"/>
        </w:rPr>
        <w:t>s.com/laser.htm</w:t>
      </w:r>
    </w:p>
    <w:p w:rsidR="00E050FA" w:rsidRPr="00E050FA" w:rsidRDefault="00E050FA" w:rsidP="00E050FA">
      <w:pPr>
        <w:spacing w:after="0" w:line="240" w:lineRule="auto"/>
        <w:jc w:val="both"/>
        <w:rPr>
          <w:sz w:val="24"/>
          <w:szCs w:val="28"/>
        </w:rPr>
      </w:pPr>
    </w:p>
    <w:sectPr w:rsidR="00E050FA" w:rsidRPr="00E050FA" w:rsidSect="00667048">
      <w:footerReference w:type="default" r:id="rId43"/>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A7D5E" w:rsidRDefault="001A7D5E" w:rsidP="009811ED">
      <w:pPr>
        <w:spacing w:after="0" w:line="240" w:lineRule="auto"/>
      </w:pPr>
      <w:r>
        <w:separator/>
      </w:r>
    </w:p>
  </w:endnote>
  <w:endnote w:type="continuationSeparator" w:id="0">
    <w:p w:rsidR="001A7D5E" w:rsidRDefault="001A7D5E" w:rsidP="009811E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Frutiger LT Std">
    <w:altName w:val="Frutiger LT Std"/>
    <w:panose1 w:val="00000000000000000000"/>
    <w:charset w:val="00"/>
    <w:family w:val="swiss"/>
    <w:notTrueType/>
    <w:pitch w:val="default"/>
    <w:sig w:usb0="00000003" w:usb1="00000000" w:usb2="00000000" w:usb3="00000000" w:csb0="00000001" w:csb1="00000000"/>
  </w:font>
  <w:font w:name="Arial Narrow">
    <w:panose1 w:val="020B0506020202030204"/>
    <w:charset w:val="00"/>
    <w:family w:val="swiss"/>
    <w:pitch w:val="variable"/>
    <w:sig w:usb0="00000287" w:usb1="00000800" w:usb2="00000000" w:usb3="00000000" w:csb0="0000009F" w:csb1="00000000"/>
  </w:font>
  <w:font w:name="Tempus Sans ITC">
    <w:altName w:val="Courier New"/>
    <w:charset w:val="00"/>
    <w:family w:val="decorative"/>
    <w:pitch w:val="variable"/>
    <w:sig w:usb0="00000003" w:usb1="00000000" w:usb2="00000000" w:usb3="00000000" w:csb0="00000001" w:csb1="00000000"/>
  </w:font>
  <w:font w:name="Vijaya">
    <w:panose1 w:val="01010601010101010101"/>
    <w:charset w:val="00"/>
    <w:family w:val="auto"/>
    <w:pitch w:val="variable"/>
    <w:sig w:usb0="00100003" w:usb1="00000000" w:usb2="00000000" w:usb3="00000000" w:csb0="00000001" w:csb1="00000000"/>
  </w:font>
  <w:font w:name="Andalus">
    <w:panose1 w:val="02010000000000000000"/>
    <w:charset w:val="B2"/>
    <w:family w:val="auto"/>
    <w:pitch w:val="variable"/>
    <w:sig w:usb0="00002001" w:usb1="00000000" w:usb2="00000000" w:usb3="00000000" w:csb0="00000040" w:csb1="00000000"/>
  </w:font>
  <w:font w:name="Arial">
    <w:panose1 w:val="020B0604020202020204"/>
    <w:charset w:val="00"/>
    <w:family w:val="swiss"/>
    <w:pitch w:val="variable"/>
    <w:sig w:usb0="20002A87" w:usb1="80000000" w:usb2="00000008" w:usb3="00000000" w:csb0="000001FF" w:csb1="00000000"/>
  </w:font>
  <w:font w:name="TimesNewRomanPSM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1431" w:rsidRDefault="00F90E91">
    <w:pPr>
      <w:pStyle w:val="Footer"/>
      <w:jc w:val="right"/>
    </w:pPr>
    <w:fldSimple w:instr=" PAGE   \* MERGEFORMAT ">
      <w:r w:rsidR="00C13024">
        <w:rPr>
          <w:noProof/>
        </w:rPr>
        <w:t>1</w:t>
      </w:r>
    </w:fldSimple>
  </w:p>
  <w:p w:rsidR="00BD1431" w:rsidRDefault="00BD143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A7D5E" w:rsidRDefault="001A7D5E" w:rsidP="009811ED">
      <w:pPr>
        <w:spacing w:after="0" w:line="240" w:lineRule="auto"/>
      </w:pPr>
      <w:r>
        <w:separator/>
      </w:r>
    </w:p>
  </w:footnote>
  <w:footnote w:type="continuationSeparator" w:id="0">
    <w:p w:rsidR="001A7D5E" w:rsidRDefault="001A7D5E" w:rsidP="009811E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A63488"/>
    <w:multiLevelType w:val="hybridMultilevel"/>
    <w:tmpl w:val="BD22696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48A4AEF"/>
    <w:multiLevelType w:val="hybridMultilevel"/>
    <w:tmpl w:val="DA7EC28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14601A"/>
    <w:multiLevelType w:val="hybridMultilevel"/>
    <w:tmpl w:val="84FA09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753D5"/>
    <w:multiLevelType w:val="hybridMultilevel"/>
    <w:tmpl w:val="A9C2F6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3D772F"/>
    <w:multiLevelType w:val="hybridMultilevel"/>
    <w:tmpl w:val="43568E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12370916"/>
    <w:multiLevelType w:val="hybridMultilevel"/>
    <w:tmpl w:val="811CAC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734D06"/>
    <w:multiLevelType w:val="hybridMultilevel"/>
    <w:tmpl w:val="BD22696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15963E8C"/>
    <w:multiLevelType w:val="hybridMultilevel"/>
    <w:tmpl w:val="9454BE1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1FEB3D9F"/>
    <w:multiLevelType w:val="hybridMultilevel"/>
    <w:tmpl w:val="19E60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4E401F9"/>
    <w:multiLevelType w:val="hybridMultilevel"/>
    <w:tmpl w:val="189EEC1A"/>
    <w:lvl w:ilvl="0" w:tplc="22129676">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87F5975"/>
    <w:multiLevelType w:val="hybridMultilevel"/>
    <w:tmpl w:val="4FBA2762"/>
    <w:lvl w:ilvl="0" w:tplc="42FA05EA">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29084EA1"/>
    <w:multiLevelType w:val="hybridMultilevel"/>
    <w:tmpl w:val="65AC0A54"/>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2E941B43"/>
    <w:multiLevelType w:val="hybridMultilevel"/>
    <w:tmpl w:val="124C3188"/>
    <w:lvl w:ilvl="0" w:tplc="88CEC752">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nsid w:val="344041AF"/>
    <w:multiLevelType w:val="hybridMultilevel"/>
    <w:tmpl w:val="3B267242"/>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4">
    <w:nsid w:val="358A3BCE"/>
    <w:multiLevelType w:val="hybridMultilevel"/>
    <w:tmpl w:val="6C9E734A"/>
    <w:lvl w:ilvl="0" w:tplc="CC74FEB8">
      <w:start w:val="4"/>
      <w:numFmt w:val="lowerLetter"/>
      <w:lvlText w:val="%1."/>
      <w:lvlJc w:val="left"/>
      <w:pPr>
        <w:ind w:left="720" w:hanging="360"/>
      </w:pPr>
      <w:rPr>
        <w:rFonts w:hint="default"/>
        <w:b/>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59962D2"/>
    <w:multiLevelType w:val="hybridMultilevel"/>
    <w:tmpl w:val="CC183522"/>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6">
    <w:nsid w:val="3DF40A15"/>
    <w:multiLevelType w:val="hybridMultilevel"/>
    <w:tmpl w:val="EE445C6E"/>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nsid w:val="3E465027"/>
    <w:multiLevelType w:val="hybridMultilevel"/>
    <w:tmpl w:val="5BB6EFF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nsid w:val="40A36534"/>
    <w:multiLevelType w:val="hybridMultilevel"/>
    <w:tmpl w:val="6F14AC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0BB792F"/>
    <w:multiLevelType w:val="hybridMultilevel"/>
    <w:tmpl w:val="99D4D9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1D83A8E"/>
    <w:multiLevelType w:val="hybridMultilevel"/>
    <w:tmpl w:val="24ECF1CC"/>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nsid w:val="43C94372"/>
    <w:multiLevelType w:val="hybridMultilevel"/>
    <w:tmpl w:val="722093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404049A"/>
    <w:multiLevelType w:val="hybridMultilevel"/>
    <w:tmpl w:val="76DC534E"/>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nsid w:val="4C4D6D9C"/>
    <w:multiLevelType w:val="hybridMultilevel"/>
    <w:tmpl w:val="6774654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nsid w:val="545B7171"/>
    <w:multiLevelType w:val="hybridMultilevel"/>
    <w:tmpl w:val="B3986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50158DE"/>
    <w:multiLevelType w:val="hybridMultilevel"/>
    <w:tmpl w:val="67CC6F5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nsid w:val="56B5276F"/>
    <w:multiLevelType w:val="hybridMultilevel"/>
    <w:tmpl w:val="A75AB8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8E2203D"/>
    <w:multiLevelType w:val="hybridMultilevel"/>
    <w:tmpl w:val="EF6C8E56"/>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5BE9350B"/>
    <w:multiLevelType w:val="hybridMultilevel"/>
    <w:tmpl w:val="37D081A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DE15DAF"/>
    <w:multiLevelType w:val="hybridMultilevel"/>
    <w:tmpl w:val="A5FC68FA"/>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0">
    <w:nsid w:val="60D50614"/>
    <w:multiLevelType w:val="hybridMultilevel"/>
    <w:tmpl w:val="B372B770"/>
    <w:lvl w:ilvl="0" w:tplc="4009000B">
      <w:start w:val="1"/>
      <w:numFmt w:val="bullet"/>
      <w:lvlText w:val=""/>
      <w:lvlJc w:val="left"/>
      <w:pPr>
        <w:ind w:left="795" w:hanging="360"/>
      </w:pPr>
      <w:rPr>
        <w:rFonts w:ascii="Wingdings" w:hAnsi="Wingdings" w:hint="default"/>
      </w:rPr>
    </w:lvl>
    <w:lvl w:ilvl="1" w:tplc="40090003" w:tentative="1">
      <w:start w:val="1"/>
      <w:numFmt w:val="bullet"/>
      <w:lvlText w:val="o"/>
      <w:lvlJc w:val="left"/>
      <w:pPr>
        <w:ind w:left="1515" w:hanging="360"/>
      </w:pPr>
      <w:rPr>
        <w:rFonts w:ascii="Courier New" w:hAnsi="Courier New" w:cs="Courier New" w:hint="default"/>
      </w:rPr>
    </w:lvl>
    <w:lvl w:ilvl="2" w:tplc="40090005" w:tentative="1">
      <w:start w:val="1"/>
      <w:numFmt w:val="bullet"/>
      <w:lvlText w:val=""/>
      <w:lvlJc w:val="left"/>
      <w:pPr>
        <w:ind w:left="2235" w:hanging="360"/>
      </w:pPr>
      <w:rPr>
        <w:rFonts w:ascii="Wingdings" w:hAnsi="Wingdings" w:hint="default"/>
      </w:rPr>
    </w:lvl>
    <w:lvl w:ilvl="3" w:tplc="40090001" w:tentative="1">
      <w:start w:val="1"/>
      <w:numFmt w:val="bullet"/>
      <w:lvlText w:val=""/>
      <w:lvlJc w:val="left"/>
      <w:pPr>
        <w:ind w:left="2955" w:hanging="360"/>
      </w:pPr>
      <w:rPr>
        <w:rFonts w:ascii="Symbol" w:hAnsi="Symbol" w:hint="default"/>
      </w:rPr>
    </w:lvl>
    <w:lvl w:ilvl="4" w:tplc="40090003" w:tentative="1">
      <w:start w:val="1"/>
      <w:numFmt w:val="bullet"/>
      <w:lvlText w:val="o"/>
      <w:lvlJc w:val="left"/>
      <w:pPr>
        <w:ind w:left="3675" w:hanging="360"/>
      </w:pPr>
      <w:rPr>
        <w:rFonts w:ascii="Courier New" w:hAnsi="Courier New" w:cs="Courier New" w:hint="default"/>
      </w:rPr>
    </w:lvl>
    <w:lvl w:ilvl="5" w:tplc="40090005" w:tentative="1">
      <w:start w:val="1"/>
      <w:numFmt w:val="bullet"/>
      <w:lvlText w:val=""/>
      <w:lvlJc w:val="left"/>
      <w:pPr>
        <w:ind w:left="4395" w:hanging="360"/>
      </w:pPr>
      <w:rPr>
        <w:rFonts w:ascii="Wingdings" w:hAnsi="Wingdings" w:hint="default"/>
      </w:rPr>
    </w:lvl>
    <w:lvl w:ilvl="6" w:tplc="40090001" w:tentative="1">
      <w:start w:val="1"/>
      <w:numFmt w:val="bullet"/>
      <w:lvlText w:val=""/>
      <w:lvlJc w:val="left"/>
      <w:pPr>
        <w:ind w:left="5115" w:hanging="360"/>
      </w:pPr>
      <w:rPr>
        <w:rFonts w:ascii="Symbol" w:hAnsi="Symbol" w:hint="default"/>
      </w:rPr>
    </w:lvl>
    <w:lvl w:ilvl="7" w:tplc="40090003" w:tentative="1">
      <w:start w:val="1"/>
      <w:numFmt w:val="bullet"/>
      <w:lvlText w:val="o"/>
      <w:lvlJc w:val="left"/>
      <w:pPr>
        <w:ind w:left="5835" w:hanging="360"/>
      </w:pPr>
      <w:rPr>
        <w:rFonts w:ascii="Courier New" w:hAnsi="Courier New" w:cs="Courier New" w:hint="default"/>
      </w:rPr>
    </w:lvl>
    <w:lvl w:ilvl="8" w:tplc="40090005" w:tentative="1">
      <w:start w:val="1"/>
      <w:numFmt w:val="bullet"/>
      <w:lvlText w:val=""/>
      <w:lvlJc w:val="left"/>
      <w:pPr>
        <w:ind w:left="6555" w:hanging="360"/>
      </w:pPr>
      <w:rPr>
        <w:rFonts w:ascii="Wingdings" w:hAnsi="Wingdings" w:hint="default"/>
      </w:rPr>
    </w:lvl>
  </w:abstractNum>
  <w:abstractNum w:abstractNumId="31">
    <w:nsid w:val="637006B5"/>
    <w:multiLevelType w:val="hybridMultilevel"/>
    <w:tmpl w:val="A1F02038"/>
    <w:lvl w:ilvl="0" w:tplc="F67EFDF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6767246C"/>
    <w:multiLevelType w:val="hybridMultilevel"/>
    <w:tmpl w:val="F5FEB91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8DD2B3E"/>
    <w:multiLevelType w:val="hybridMultilevel"/>
    <w:tmpl w:val="4588EDAE"/>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4">
    <w:nsid w:val="70C75B1E"/>
    <w:multiLevelType w:val="hybridMultilevel"/>
    <w:tmpl w:val="8EDCF23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1CA1F9B"/>
    <w:multiLevelType w:val="hybridMultilevel"/>
    <w:tmpl w:val="54AA59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nsid w:val="750059CF"/>
    <w:multiLevelType w:val="hybridMultilevel"/>
    <w:tmpl w:val="624215B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9BF55E7"/>
    <w:multiLevelType w:val="hybridMultilevel"/>
    <w:tmpl w:val="8204419E"/>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num w:numId="1">
    <w:abstractNumId w:val="26"/>
  </w:num>
  <w:num w:numId="2">
    <w:abstractNumId w:val="31"/>
  </w:num>
  <w:num w:numId="3">
    <w:abstractNumId w:val="10"/>
  </w:num>
  <w:num w:numId="4">
    <w:abstractNumId w:val="12"/>
  </w:num>
  <w:num w:numId="5">
    <w:abstractNumId w:val="27"/>
  </w:num>
  <w:num w:numId="6">
    <w:abstractNumId w:val="2"/>
  </w:num>
  <w:num w:numId="7">
    <w:abstractNumId w:val="14"/>
  </w:num>
  <w:num w:numId="8">
    <w:abstractNumId w:val="32"/>
  </w:num>
  <w:num w:numId="9">
    <w:abstractNumId w:val="1"/>
  </w:num>
  <w:num w:numId="10">
    <w:abstractNumId w:val="34"/>
  </w:num>
  <w:num w:numId="11">
    <w:abstractNumId w:val="36"/>
  </w:num>
  <w:num w:numId="12">
    <w:abstractNumId w:val="5"/>
  </w:num>
  <w:num w:numId="13">
    <w:abstractNumId w:val="19"/>
  </w:num>
  <w:num w:numId="14">
    <w:abstractNumId w:val="8"/>
  </w:num>
  <w:num w:numId="15">
    <w:abstractNumId w:val="11"/>
  </w:num>
  <w:num w:numId="16">
    <w:abstractNumId w:val="21"/>
  </w:num>
  <w:num w:numId="17">
    <w:abstractNumId w:val="18"/>
  </w:num>
  <w:num w:numId="18">
    <w:abstractNumId w:val="7"/>
  </w:num>
  <w:num w:numId="19">
    <w:abstractNumId w:val="28"/>
  </w:num>
  <w:num w:numId="20">
    <w:abstractNumId w:val="3"/>
  </w:num>
  <w:num w:numId="21">
    <w:abstractNumId w:val="35"/>
  </w:num>
  <w:num w:numId="22">
    <w:abstractNumId w:val="24"/>
  </w:num>
  <w:num w:numId="23">
    <w:abstractNumId w:val="4"/>
  </w:num>
  <w:num w:numId="24">
    <w:abstractNumId w:val="13"/>
  </w:num>
  <w:num w:numId="25">
    <w:abstractNumId w:val="29"/>
  </w:num>
  <w:num w:numId="26">
    <w:abstractNumId w:val="22"/>
  </w:num>
  <w:num w:numId="27">
    <w:abstractNumId w:val="33"/>
  </w:num>
  <w:num w:numId="28">
    <w:abstractNumId w:val="16"/>
  </w:num>
  <w:num w:numId="29">
    <w:abstractNumId w:val="37"/>
  </w:num>
  <w:num w:numId="30">
    <w:abstractNumId w:val="20"/>
  </w:num>
  <w:num w:numId="31">
    <w:abstractNumId w:val="30"/>
  </w:num>
  <w:num w:numId="32">
    <w:abstractNumId w:val="23"/>
  </w:num>
  <w:num w:numId="33">
    <w:abstractNumId w:val="25"/>
  </w:num>
  <w:num w:numId="34">
    <w:abstractNumId w:val="15"/>
  </w:num>
  <w:num w:numId="35">
    <w:abstractNumId w:val="17"/>
  </w:num>
  <w:num w:numId="36">
    <w:abstractNumId w:val="0"/>
  </w:num>
  <w:num w:numId="37">
    <w:abstractNumId w:val="6"/>
  </w:num>
  <w:num w:numId="38">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trackRevisions/>
  <w:defaultTabStop w:val="720"/>
  <w:characterSpacingControl w:val="doNotCompress"/>
  <w:footnotePr>
    <w:footnote w:id="-1"/>
    <w:footnote w:id="0"/>
  </w:footnotePr>
  <w:endnotePr>
    <w:endnote w:id="-1"/>
    <w:endnote w:id="0"/>
  </w:endnotePr>
  <w:compat/>
  <w:rsids>
    <w:rsidRoot w:val="00B768F1"/>
    <w:rsid w:val="00000CCD"/>
    <w:rsid w:val="000018D6"/>
    <w:rsid w:val="00006D12"/>
    <w:rsid w:val="0001238D"/>
    <w:rsid w:val="000136F5"/>
    <w:rsid w:val="00022E9F"/>
    <w:rsid w:val="00023AE6"/>
    <w:rsid w:val="00024412"/>
    <w:rsid w:val="00025EF4"/>
    <w:rsid w:val="000267E2"/>
    <w:rsid w:val="00027A8F"/>
    <w:rsid w:val="000304F4"/>
    <w:rsid w:val="00030793"/>
    <w:rsid w:val="0003220B"/>
    <w:rsid w:val="0003290D"/>
    <w:rsid w:val="000330B3"/>
    <w:rsid w:val="00041571"/>
    <w:rsid w:val="00041BED"/>
    <w:rsid w:val="00046C02"/>
    <w:rsid w:val="00046C8D"/>
    <w:rsid w:val="00054A16"/>
    <w:rsid w:val="000600E3"/>
    <w:rsid w:val="000611AD"/>
    <w:rsid w:val="00065579"/>
    <w:rsid w:val="00070AA7"/>
    <w:rsid w:val="000712B6"/>
    <w:rsid w:val="00073D91"/>
    <w:rsid w:val="00075DC6"/>
    <w:rsid w:val="00080E15"/>
    <w:rsid w:val="00081E5D"/>
    <w:rsid w:val="00082274"/>
    <w:rsid w:val="0008287E"/>
    <w:rsid w:val="0008335D"/>
    <w:rsid w:val="0008421A"/>
    <w:rsid w:val="0008569B"/>
    <w:rsid w:val="00090A42"/>
    <w:rsid w:val="0009242E"/>
    <w:rsid w:val="0009567B"/>
    <w:rsid w:val="000A116F"/>
    <w:rsid w:val="000A6B54"/>
    <w:rsid w:val="000B3532"/>
    <w:rsid w:val="000C6172"/>
    <w:rsid w:val="000D05B0"/>
    <w:rsid w:val="000D1AE3"/>
    <w:rsid w:val="000E26DF"/>
    <w:rsid w:val="000E2AE5"/>
    <w:rsid w:val="000E5775"/>
    <w:rsid w:val="000F015C"/>
    <w:rsid w:val="000F1B01"/>
    <w:rsid w:val="000F33F4"/>
    <w:rsid w:val="000F587A"/>
    <w:rsid w:val="000F6844"/>
    <w:rsid w:val="001047D4"/>
    <w:rsid w:val="00105B45"/>
    <w:rsid w:val="00107AF7"/>
    <w:rsid w:val="0011379F"/>
    <w:rsid w:val="001143CF"/>
    <w:rsid w:val="001148A7"/>
    <w:rsid w:val="00116803"/>
    <w:rsid w:val="001235E3"/>
    <w:rsid w:val="00127D77"/>
    <w:rsid w:val="001300C5"/>
    <w:rsid w:val="001303E4"/>
    <w:rsid w:val="00145A1F"/>
    <w:rsid w:val="00150A30"/>
    <w:rsid w:val="001510A4"/>
    <w:rsid w:val="00151B05"/>
    <w:rsid w:val="00156860"/>
    <w:rsid w:val="00156FD3"/>
    <w:rsid w:val="00157B15"/>
    <w:rsid w:val="00160431"/>
    <w:rsid w:val="00163928"/>
    <w:rsid w:val="00163A95"/>
    <w:rsid w:val="0016436F"/>
    <w:rsid w:val="001720AD"/>
    <w:rsid w:val="0017269D"/>
    <w:rsid w:val="0017355B"/>
    <w:rsid w:val="00177080"/>
    <w:rsid w:val="0018220B"/>
    <w:rsid w:val="001824BA"/>
    <w:rsid w:val="001853C5"/>
    <w:rsid w:val="00193155"/>
    <w:rsid w:val="00194A49"/>
    <w:rsid w:val="00196A6A"/>
    <w:rsid w:val="001A21E6"/>
    <w:rsid w:val="001A29E4"/>
    <w:rsid w:val="001A33D1"/>
    <w:rsid w:val="001A5F0D"/>
    <w:rsid w:val="001A7A07"/>
    <w:rsid w:val="001A7D5E"/>
    <w:rsid w:val="001C00AA"/>
    <w:rsid w:val="001C43E9"/>
    <w:rsid w:val="001C4B37"/>
    <w:rsid w:val="001D0129"/>
    <w:rsid w:val="001D1A3C"/>
    <w:rsid w:val="001D3A31"/>
    <w:rsid w:val="001E20C7"/>
    <w:rsid w:val="001E58B9"/>
    <w:rsid w:val="001F25A7"/>
    <w:rsid w:val="001F2C64"/>
    <w:rsid w:val="002007B2"/>
    <w:rsid w:val="00200816"/>
    <w:rsid w:val="002047B2"/>
    <w:rsid w:val="0020647A"/>
    <w:rsid w:val="00210913"/>
    <w:rsid w:val="0021098A"/>
    <w:rsid w:val="00212A38"/>
    <w:rsid w:val="00215791"/>
    <w:rsid w:val="002220B5"/>
    <w:rsid w:val="0023122E"/>
    <w:rsid w:val="0023670A"/>
    <w:rsid w:val="0023711A"/>
    <w:rsid w:val="00242267"/>
    <w:rsid w:val="002469B1"/>
    <w:rsid w:val="00254BA4"/>
    <w:rsid w:val="002553D3"/>
    <w:rsid w:val="00255D7E"/>
    <w:rsid w:val="00260699"/>
    <w:rsid w:val="00265B84"/>
    <w:rsid w:val="00266EB0"/>
    <w:rsid w:val="002674B7"/>
    <w:rsid w:val="00267DDC"/>
    <w:rsid w:val="00270AA2"/>
    <w:rsid w:val="00277440"/>
    <w:rsid w:val="00281196"/>
    <w:rsid w:val="00282481"/>
    <w:rsid w:val="00283E9F"/>
    <w:rsid w:val="002866C8"/>
    <w:rsid w:val="00291622"/>
    <w:rsid w:val="002933B1"/>
    <w:rsid w:val="00293414"/>
    <w:rsid w:val="00293BBA"/>
    <w:rsid w:val="00296AE1"/>
    <w:rsid w:val="0029728C"/>
    <w:rsid w:val="002A58D4"/>
    <w:rsid w:val="002B0A59"/>
    <w:rsid w:val="002B2755"/>
    <w:rsid w:val="002B2B48"/>
    <w:rsid w:val="002B5D1A"/>
    <w:rsid w:val="002B74B3"/>
    <w:rsid w:val="002C3BA7"/>
    <w:rsid w:val="002D000E"/>
    <w:rsid w:val="002D01DE"/>
    <w:rsid w:val="002D13BE"/>
    <w:rsid w:val="002D3194"/>
    <w:rsid w:val="002D6BB8"/>
    <w:rsid w:val="002E2E30"/>
    <w:rsid w:val="002E3736"/>
    <w:rsid w:val="002E43D3"/>
    <w:rsid w:val="002E5259"/>
    <w:rsid w:val="002F1B43"/>
    <w:rsid w:val="002F6AB8"/>
    <w:rsid w:val="002F7544"/>
    <w:rsid w:val="003006FB"/>
    <w:rsid w:val="003022C5"/>
    <w:rsid w:val="00303193"/>
    <w:rsid w:val="00304651"/>
    <w:rsid w:val="00304866"/>
    <w:rsid w:val="00305C81"/>
    <w:rsid w:val="003076FB"/>
    <w:rsid w:val="00312340"/>
    <w:rsid w:val="003134B9"/>
    <w:rsid w:val="00317737"/>
    <w:rsid w:val="00320787"/>
    <w:rsid w:val="0032142D"/>
    <w:rsid w:val="00322924"/>
    <w:rsid w:val="00332C81"/>
    <w:rsid w:val="00333C54"/>
    <w:rsid w:val="003350C1"/>
    <w:rsid w:val="003358DE"/>
    <w:rsid w:val="0034036E"/>
    <w:rsid w:val="00341B79"/>
    <w:rsid w:val="003434F4"/>
    <w:rsid w:val="00350D94"/>
    <w:rsid w:val="00351E3C"/>
    <w:rsid w:val="00354A9F"/>
    <w:rsid w:val="00355113"/>
    <w:rsid w:val="00360598"/>
    <w:rsid w:val="00361197"/>
    <w:rsid w:val="00362234"/>
    <w:rsid w:val="00365C3F"/>
    <w:rsid w:val="00366D74"/>
    <w:rsid w:val="0037338F"/>
    <w:rsid w:val="00374C6E"/>
    <w:rsid w:val="003752DD"/>
    <w:rsid w:val="00383EF9"/>
    <w:rsid w:val="00384C9F"/>
    <w:rsid w:val="003932DE"/>
    <w:rsid w:val="00393F7C"/>
    <w:rsid w:val="00397E50"/>
    <w:rsid w:val="003A0235"/>
    <w:rsid w:val="003A1E2A"/>
    <w:rsid w:val="003A557D"/>
    <w:rsid w:val="003A68FB"/>
    <w:rsid w:val="003A6B49"/>
    <w:rsid w:val="003A7F82"/>
    <w:rsid w:val="003B1A2F"/>
    <w:rsid w:val="003B23EA"/>
    <w:rsid w:val="003B6DAE"/>
    <w:rsid w:val="003B7F89"/>
    <w:rsid w:val="003C03A1"/>
    <w:rsid w:val="003C1B90"/>
    <w:rsid w:val="003C4DB2"/>
    <w:rsid w:val="003C5261"/>
    <w:rsid w:val="003C62B2"/>
    <w:rsid w:val="003D03F8"/>
    <w:rsid w:val="003D345D"/>
    <w:rsid w:val="003E7DBA"/>
    <w:rsid w:val="003F3AC6"/>
    <w:rsid w:val="00404409"/>
    <w:rsid w:val="00405F65"/>
    <w:rsid w:val="00406B14"/>
    <w:rsid w:val="00412082"/>
    <w:rsid w:val="0041569C"/>
    <w:rsid w:val="00416335"/>
    <w:rsid w:val="00420B52"/>
    <w:rsid w:val="00424BD8"/>
    <w:rsid w:val="00426836"/>
    <w:rsid w:val="00426A0E"/>
    <w:rsid w:val="00427E5B"/>
    <w:rsid w:val="00440116"/>
    <w:rsid w:val="00441F1C"/>
    <w:rsid w:val="0045160D"/>
    <w:rsid w:val="00455920"/>
    <w:rsid w:val="00462FA6"/>
    <w:rsid w:val="00464DB4"/>
    <w:rsid w:val="00466974"/>
    <w:rsid w:val="004701AF"/>
    <w:rsid w:val="0047065F"/>
    <w:rsid w:val="00470CB1"/>
    <w:rsid w:val="00471074"/>
    <w:rsid w:val="0047154C"/>
    <w:rsid w:val="004772B5"/>
    <w:rsid w:val="00477623"/>
    <w:rsid w:val="00481621"/>
    <w:rsid w:val="00481F66"/>
    <w:rsid w:val="00482487"/>
    <w:rsid w:val="004825EE"/>
    <w:rsid w:val="00483649"/>
    <w:rsid w:val="004843E7"/>
    <w:rsid w:val="00493261"/>
    <w:rsid w:val="0049577D"/>
    <w:rsid w:val="004A02E4"/>
    <w:rsid w:val="004A161A"/>
    <w:rsid w:val="004A2303"/>
    <w:rsid w:val="004A6887"/>
    <w:rsid w:val="004B0835"/>
    <w:rsid w:val="004B5D24"/>
    <w:rsid w:val="004B5E1D"/>
    <w:rsid w:val="004B730C"/>
    <w:rsid w:val="004C07C6"/>
    <w:rsid w:val="004C1236"/>
    <w:rsid w:val="004C36ED"/>
    <w:rsid w:val="004C41AF"/>
    <w:rsid w:val="004D28FE"/>
    <w:rsid w:val="004D2E1B"/>
    <w:rsid w:val="004D55B6"/>
    <w:rsid w:val="004E112E"/>
    <w:rsid w:val="004E25A4"/>
    <w:rsid w:val="004E43C0"/>
    <w:rsid w:val="004E511C"/>
    <w:rsid w:val="004E7D7D"/>
    <w:rsid w:val="004F4346"/>
    <w:rsid w:val="004F7504"/>
    <w:rsid w:val="004F78DC"/>
    <w:rsid w:val="00506777"/>
    <w:rsid w:val="00507FF3"/>
    <w:rsid w:val="005131E4"/>
    <w:rsid w:val="00516041"/>
    <w:rsid w:val="005160F3"/>
    <w:rsid w:val="00516F49"/>
    <w:rsid w:val="00521C99"/>
    <w:rsid w:val="00522835"/>
    <w:rsid w:val="00524A12"/>
    <w:rsid w:val="005265AD"/>
    <w:rsid w:val="00531888"/>
    <w:rsid w:val="00531A9B"/>
    <w:rsid w:val="00531DBC"/>
    <w:rsid w:val="00533E7A"/>
    <w:rsid w:val="005427B0"/>
    <w:rsid w:val="00545AA5"/>
    <w:rsid w:val="00547598"/>
    <w:rsid w:val="00550137"/>
    <w:rsid w:val="00554090"/>
    <w:rsid w:val="00554E7C"/>
    <w:rsid w:val="00555027"/>
    <w:rsid w:val="00561442"/>
    <w:rsid w:val="00561646"/>
    <w:rsid w:val="0056497E"/>
    <w:rsid w:val="005650C8"/>
    <w:rsid w:val="00565647"/>
    <w:rsid w:val="0056602B"/>
    <w:rsid w:val="0057539D"/>
    <w:rsid w:val="0058085A"/>
    <w:rsid w:val="00582CB5"/>
    <w:rsid w:val="00583F3D"/>
    <w:rsid w:val="0058456B"/>
    <w:rsid w:val="00584BC6"/>
    <w:rsid w:val="0058656E"/>
    <w:rsid w:val="00587478"/>
    <w:rsid w:val="005911B9"/>
    <w:rsid w:val="005969C8"/>
    <w:rsid w:val="005A3B12"/>
    <w:rsid w:val="005B1DBB"/>
    <w:rsid w:val="005B2960"/>
    <w:rsid w:val="005B5222"/>
    <w:rsid w:val="005B69D0"/>
    <w:rsid w:val="005B6EB6"/>
    <w:rsid w:val="005C1420"/>
    <w:rsid w:val="005C2DB9"/>
    <w:rsid w:val="005C2F92"/>
    <w:rsid w:val="005C49B7"/>
    <w:rsid w:val="005C4F5E"/>
    <w:rsid w:val="005C7B4D"/>
    <w:rsid w:val="005D036A"/>
    <w:rsid w:val="005E0A98"/>
    <w:rsid w:val="005E158F"/>
    <w:rsid w:val="005E7437"/>
    <w:rsid w:val="005F3231"/>
    <w:rsid w:val="005F4B6C"/>
    <w:rsid w:val="005F765D"/>
    <w:rsid w:val="00601276"/>
    <w:rsid w:val="00601552"/>
    <w:rsid w:val="00601F8C"/>
    <w:rsid w:val="0060338D"/>
    <w:rsid w:val="006126DE"/>
    <w:rsid w:val="00617650"/>
    <w:rsid w:val="00617753"/>
    <w:rsid w:val="00621530"/>
    <w:rsid w:val="0062206F"/>
    <w:rsid w:val="006277D4"/>
    <w:rsid w:val="006305FF"/>
    <w:rsid w:val="00630BF5"/>
    <w:rsid w:val="00631498"/>
    <w:rsid w:val="00631D1B"/>
    <w:rsid w:val="006344A6"/>
    <w:rsid w:val="0064050A"/>
    <w:rsid w:val="00646CA9"/>
    <w:rsid w:val="006518BB"/>
    <w:rsid w:val="0065211E"/>
    <w:rsid w:val="00653AD0"/>
    <w:rsid w:val="00656C8C"/>
    <w:rsid w:val="00667048"/>
    <w:rsid w:val="006678EE"/>
    <w:rsid w:val="0067062E"/>
    <w:rsid w:val="00671322"/>
    <w:rsid w:val="00673CBF"/>
    <w:rsid w:val="00673E40"/>
    <w:rsid w:val="00677F1C"/>
    <w:rsid w:val="00686C91"/>
    <w:rsid w:val="0068771D"/>
    <w:rsid w:val="0068781F"/>
    <w:rsid w:val="00687C93"/>
    <w:rsid w:val="00691A7D"/>
    <w:rsid w:val="00692A4A"/>
    <w:rsid w:val="00693306"/>
    <w:rsid w:val="00697F1E"/>
    <w:rsid w:val="006A1B27"/>
    <w:rsid w:val="006A288A"/>
    <w:rsid w:val="006A428C"/>
    <w:rsid w:val="006A441F"/>
    <w:rsid w:val="006B00A4"/>
    <w:rsid w:val="006B1D13"/>
    <w:rsid w:val="006B1E3C"/>
    <w:rsid w:val="006B2580"/>
    <w:rsid w:val="006B2A62"/>
    <w:rsid w:val="006B3DB7"/>
    <w:rsid w:val="006B7790"/>
    <w:rsid w:val="006C4D05"/>
    <w:rsid w:val="006D332A"/>
    <w:rsid w:val="006D3A62"/>
    <w:rsid w:val="006D585D"/>
    <w:rsid w:val="006D5FCE"/>
    <w:rsid w:val="006E1701"/>
    <w:rsid w:val="006E1C6C"/>
    <w:rsid w:val="006E443C"/>
    <w:rsid w:val="006E61E2"/>
    <w:rsid w:val="006E6482"/>
    <w:rsid w:val="006E7A01"/>
    <w:rsid w:val="006F2E7D"/>
    <w:rsid w:val="006F6365"/>
    <w:rsid w:val="006F7C97"/>
    <w:rsid w:val="00710C7C"/>
    <w:rsid w:val="00711B21"/>
    <w:rsid w:val="00713983"/>
    <w:rsid w:val="00722919"/>
    <w:rsid w:val="00723580"/>
    <w:rsid w:val="00727AE7"/>
    <w:rsid w:val="007330F0"/>
    <w:rsid w:val="00740E8E"/>
    <w:rsid w:val="00744835"/>
    <w:rsid w:val="00745687"/>
    <w:rsid w:val="007456BA"/>
    <w:rsid w:val="00745BC4"/>
    <w:rsid w:val="0074754E"/>
    <w:rsid w:val="00753C19"/>
    <w:rsid w:val="0076080C"/>
    <w:rsid w:val="00762566"/>
    <w:rsid w:val="00762A1F"/>
    <w:rsid w:val="00763B6D"/>
    <w:rsid w:val="00764049"/>
    <w:rsid w:val="00767DCB"/>
    <w:rsid w:val="00770004"/>
    <w:rsid w:val="0077200E"/>
    <w:rsid w:val="0077774F"/>
    <w:rsid w:val="00780FDE"/>
    <w:rsid w:val="00784B7B"/>
    <w:rsid w:val="007878E2"/>
    <w:rsid w:val="0079205A"/>
    <w:rsid w:val="0079744A"/>
    <w:rsid w:val="007A1B5F"/>
    <w:rsid w:val="007A2F7A"/>
    <w:rsid w:val="007A3CA0"/>
    <w:rsid w:val="007A797A"/>
    <w:rsid w:val="007B0537"/>
    <w:rsid w:val="007B221D"/>
    <w:rsid w:val="007C0B86"/>
    <w:rsid w:val="007C708D"/>
    <w:rsid w:val="007D084E"/>
    <w:rsid w:val="007D0D3C"/>
    <w:rsid w:val="007D0DED"/>
    <w:rsid w:val="007D4849"/>
    <w:rsid w:val="007E1833"/>
    <w:rsid w:val="007E3386"/>
    <w:rsid w:val="007E4F8D"/>
    <w:rsid w:val="007F0905"/>
    <w:rsid w:val="007F3341"/>
    <w:rsid w:val="007F5352"/>
    <w:rsid w:val="007F6CD0"/>
    <w:rsid w:val="00806136"/>
    <w:rsid w:val="00814A76"/>
    <w:rsid w:val="00814FA2"/>
    <w:rsid w:val="00815C67"/>
    <w:rsid w:val="008161AC"/>
    <w:rsid w:val="00821C60"/>
    <w:rsid w:val="00826A4E"/>
    <w:rsid w:val="008317A5"/>
    <w:rsid w:val="00832800"/>
    <w:rsid w:val="0083402E"/>
    <w:rsid w:val="008347D9"/>
    <w:rsid w:val="00835FD4"/>
    <w:rsid w:val="00840573"/>
    <w:rsid w:val="008426EB"/>
    <w:rsid w:val="0086443A"/>
    <w:rsid w:val="00864B61"/>
    <w:rsid w:val="00865002"/>
    <w:rsid w:val="008773E7"/>
    <w:rsid w:val="00877C57"/>
    <w:rsid w:val="00880C83"/>
    <w:rsid w:val="00890200"/>
    <w:rsid w:val="008907D0"/>
    <w:rsid w:val="00891B55"/>
    <w:rsid w:val="00893F06"/>
    <w:rsid w:val="00894ECD"/>
    <w:rsid w:val="00897198"/>
    <w:rsid w:val="008A2008"/>
    <w:rsid w:val="008A4662"/>
    <w:rsid w:val="008A75A8"/>
    <w:rsid w:val="008B0637"/>
    <w:rsid w:val="008B2F1A"/>
    <w:rsid w:val="008B6114"/>
    <w:rsid w:val="008D2CE9"/>
    <w:rsid w:val="008D5450"/>
    <w:rsid w:val="008D5E31"/>
    <w:rsid w:val="008E1737"/>
    <w:rsid w:val="008E3E81"/>
    <w:rsid w:val="008E4C5D"/>
    <w:rsid w:val="008E4F35"/>
    <w:rsid w:val="008F08ED"/>
    <w:rsid w:val="008F0EAB"/>
    <w:rsid w:val="008F6689"/>
    <w:rsid w:val="008F7335"/>
    <w:rsid w:val="00901DE4"/>
    <w:rsid w:val="009021F4"/>
    <w:rsid w:val="009045C0"/>
    <w:rsid w:val="00905636"/>
    <w:rsid w:val="009127B9"/>
    <w:rsid w:val="00916C0F"/>
    <w:rsid w:val="00920BEF"/>
    <w:rsid w:val="009215B1"/>
    <w:rsid w:val="00921653"/>
    <w:rsid w:val="009243B7"/>
    <w:rsid w:val="009308ED"/>
    <w:rsid w:val="0093301D"/>
    <w:rsid w:val="0093543A"/>
    <w:rsid w:val="00944D32"/>
    <w:rsid w:val="0094626F"/>
    <w:rsid w:val="009473BD"/>
    <w:rsid w:val="0095144D"/>
    <w:rsid w:val="00962A09"/>
    <w:rsid w:val="0097377D"/>
    <w:rsid w:val="00975150"/>
    <w:rsid w:val="009751E7"/>
    <w:rsid w:val="00975E38"/>
    <w:rsid w:val="009766D5"/>
    <w:rsid w:val="009811ED"/>
    <w:rsid w:val="00983466"/>
    <w:rsid w:val="0098518F"/>
    <w:rsid w:val="009860B3"/>
    <w:rsid w:val="00992E1B"/>
    <w:rsid w:val="00994675"/>
    <w:rsid w:val="00994FC2"/>
    <w:rsid w:val="00995236"/>
    <w:rsid w:val="00995F7C"/>
    <w:rsid w:val="00996418"/>
    <w:rsid w:val="009A0C83"/>
    <w:rsid w:val="009A22F8"/>
    <w:rsid w:val="009A2589"/>
    <w:rsid w:val="009A794E"/>
    <w:rsid w:val="009B1BEE"/>
    <w:rsid w:val="009B4BB9"/>
    <w:rsid w:val="009B76E4"/>
    <w:rsid w:val="009C14F0"/>
    <w:rsid w:val="009C18BC"/>
    <w:rsid w:val="009C3F4A"/>
    <w:rsid w:val="009C6013"/>
    <w:rsid w:val="009D1F9F"/>
    <w:rsid w:val="009D2F41"/>
    <w:rsid w:val="009D65A4"/>
    <w:rsid w:val="009E2882"/>
    <w:rsid w:val="009E4C3D"/>
    <w:rsid w:val="009E5E18"/>
    <w:rsid w:val="009E6545"/>
    <w:rsid w:val="009E6599"/>
    <w:rsid w:val="009E7BD0"/>
    <w:rsid w:val="009F402C"/>
    <w:rsid w:val="009F4787"/>
    <w:rsid w:val="009F4875"/>
    <w:rsid w:val="009F5F75"/>
    <w:rsid w:val="00A028C0"/>
    <w:rsid w:val="00A06C98"/>
    <w:rsid w:val="00A12F00"/>
    <w:rsid w:val="00A1380A"/>
    <w:rsid w:val="00A1455A"/>
    <w:rsid w:val="00A15F62"/>
    <w:rsid w:val="00A16070"/>
    <w:rsid w:val="00A17418"/>
    <w:rsid w:val="00A211DE"/>
    <w:rsid w:val="00A23265"/>
    <w:rsid w:val="00A237F5"/>
    <w:rsid w:val="00A24355"/>
    <w:rsid w:val="00A2718E"/>
    <w:rsid w:val="00A315F1"/>
    <w:rsid w:val="00A36738"/>
    <w:rsid w:val="00A377BF"/>
    <w:rsid w:val="00A37B0D"/>
    <w:rsid w:val="00A42B7F"/>
    <w:rsid w:val="00A50747"/>
    <w:rsid w:val="00A60FCA"/>
    <w:rsid w:val="00A62F0A"/>
    <w:rsid w:val="00A642CB"/>
    <w:rsid w:val="00A67269"/>
    <w:rsid w:val="00A71575"/>
    <w:rsid w:val="00A71D42"/>
    <w:rsid w:val="00A74A77"/>
    <w:rsid w:val="00A84121"/>
    <w:rsid w:val="00A94DCD"/>
    <w:rsid w:val="00AA288E"/>
    <w:rsid w:val="00AA2E38"/>
    <w:rsid w:val="00AA7A80"/>
    <w:rsid w:val="00AA7EB1"/>
    <w:rsid w:val="00AB1053"/>
    <w:rsid w:val="00AB6794"/>
    <w:rsid w:val="00AC1B0F"/>
    <w:rsid w:val="00AC3518"/>
    <w:rsid w:val="00AC7A92"/>
    <w:rsid w:val="00AD0C4D"/>
    <w:rsid w:val="00AD155B"/>
    <w:rsid w:val="00AD49F1"/>
    <w:rsid w:val="00AD51EE"/>
    <w:rsid w:val="00AD6B34"/>
    <w:rsid w:val="00AE0D08"/>
    <w:rsid w:val="00AE34D6"/>
    <w:rsid w:val="00AE35FC"/>
    <w:rsid w:val="00AE7826"/>
    <w:rsid w:val="00AE7DAA"/>
    <w:rsid w:val="00AE7F9A"/>
    <w:rsid w:val="00AF0BF3"/>
    <w:rsid w:val="00AF1502"/>
    <w:rsid w:val="00AF4661"/>
    <w:rsid w:val="00B004DC"/>
    <w:rsid w:val="00B0523B"/>
    <w:rsid w:val="00B1264A"/>
    <w:rsid w:val="00B17E81"/>
    <w:rsid w:val="00B21FD8"/>
    <w:rsid w:val="00B25FE3"/>
    <w:rsid w:val="00B263CD"/>
    <w:rsid w:val="00B269B3"/>
    <w:rsid w:val="00B27960"/>
    <w:rsid w:val="00B27AD4"/>
    <w:rsid w:val="00B33C5A"/>
    <w:rsid w:val="00B35DBD"/>
    <w:rsid w:val="00B37B62"/>
    <w:rsid w:val="00B4062A"/>
    <w:rsid w:val="00B4099C"/>
    <w:rsid w:val="00B44D83"/>
    <w:rsid w:val="00B47AFC"/>
    <w:rsid w:val="00B51277"/>
    <w:rsid w:val="00B51C4B"/>
    <w:rsid w:val="00B53748"/>
    <w:rsid w:val="00B53763"/>
    <w:rsid w:val="00B6216E"/>
    <w:rsid w:val="00B63F5E"/>
    <w:rsid w:val="00B67D27"/>
    <w:rsid w:val="00B71ECB"/>
    <w:rsid w:val="00B72C73"/>
    <w:rsid w:val="00B768F1"/>
    <w:rsid w:val="00B819F3"/>
    <w:rsid w:val="00B82903"/>
    <w:rsid w:val="00B84645"/>
    <w:rsid w:val="00B84F9D"/>
    <w:rsid w:val="00B87654"/>
    <w:rsid w:val="00B929B7"/>
    <w:rsid w:val="00B93C76"/>
    <w:rsid w:val="00B93E43"/>
    <w:rsid w:val="00B96129"/>
    <w:rsid w:val="00BA2498"/>
    <w:rsid w:val="00BA44DA"/>
    <w:rsid w:val="00BA4FE6"/>
    <w:rsid w:val="00BA645F"/>
    <w:rsid w:val="00BA6525"/>
    <w:rsid w:val="00BB0493"/>
    <w:rsid w:val="00BB18EC"/>
    <w:rsid w:val="00BB256A"/>
    <w:rsid w:val="00BB5953"/>
    <w:rsid w:val="00BC00FB"/>
    <w:rsid w:val="00BC1C49"/>
    <w:rsid w:val="00BC401F"/>
    <w:rsid w:val="00BC4DC1"/>
    <w:rsid w:val="00BC7C4B"/>
    <w:rsid w:val="00BD00C3"/>
    <w:rsid w:val="00BD1431"/>
    <w:rsid w:val="00BD15A0"/>
    <w:rsid w:val="00BD2043"/>
    <w:rsid w:val="00BD636E"/>
    <w:rsid w:val="00BE055D"/>
    <w:rsid w:val="00BE1052"/>
    <w:rsid w:val="00BE2E5E"/>
    <w:rsid w:val="00BE34FE"/>
    <w:rsid w:val="00BE39FE"/>
    <w:rsid w:val="00BE3D80"/>
    <w:rsid w:val="00BF05D5"/>
    <w:rsid w:val="00BF3A85"/>
    <w:rsid w:val="00BF5734"/>
    <w:rsid w:val="00C00FDE"/>
    <w:rsid w:val="00C037E0"/>
    <w:rsid w:val="00C06C71"/>
    <w:rsid w:val="00C11D4B"/>
    <w:rsid w:val="00C13024"/>
    <w:rsid w:val="00C13800"/>
    <w:rsid w:val="00C138B7"/>
    <w:rsid w:val="00C16270"/>
    <w:rsid w:val="00C16E00"/>
    <w:rsid w:val="00C217B6"/>
    <w:rsid w:val="00C2522E"/>
    <w:rsid w:val="00C260B7"/>
    <w:rsid w:val="00C30F7F"/>
    <w:rsid w:val="00C32344"/>
    <w:rsid w:val="00C353D9"/>
    <w:rsid w:val="00C36C26"/>
    <w:rsid w:val="00C36FE9"/>
    <w:rsid w:val="00C4182C"/>
    <w:rsid w:val="00C42B4B"/>
    <w:rsid w:val="00C42C2B"/>
    <w:rsid w:val="00C47F0C"/>
    <w:rsid w:val="00C506F5"/>
    <w:rsid w:val="00C52062"/>
    <w:rsid w:val="00C5283E"/>
    <w:rsid w:val="00C52ED6"/>
    <w:rsid w:val="00C544EB"/>
    <w:rsid w:val="00C55CA6"/>
    <w:rsid w:val="00C6319F"/>
    <w:rsid w:val="00C63EBE"/>
    <w:rsid w:val="00C64E0F"/>
    <w:rsid w:val="00C65035"/>
    <w:rsid w:val="00C70BDF"/>
    <w:rsid w:val="00C72005"/>
    <w:rsid w:val="00C81109"/>
    <w:rsid w:val="00C82BED"/>
    <w:rsid w:val="00C8467B"/>
    <w:rsid w:val="00C92FCD"/>
    <w:rsid w:val="00C93537"/>
    <w:rsid w:val="00C95E92"/>
    <w:rsid w:val="00C971F7"/>
    <w:rsid w:val="00C97465"/>
    <w:rsid w:val="00C97B06"/>
    <w:rsid w:val="00CA011B"/>
    <w:rsid w:val="00CA55EE"/>
    <w:rsid w:val="00CA73E7"/>
    <w:rsid w:val="00CB37F4"/>
    <w:rsid w:val="00CB5678"/>
    <w:rsid w:val="00CC1B5A"/>
    <w:rsid w:val="00CC3819"/>
    <w:rsid w:val="00CC409F"/>
    <w:rsid w:val="00CC6EC4"/>
    <w:rsid w:val="00CD1A5B"/>
    <w:rsid w:val="00CD3F80"/>
    <w:rsid w:val="00CD5E1B"/>
    <w:rsid w:val="00CD65F9"/>
    <w:rsid w:val="00CD6969"/>
    <w:rsid w:val="00CE032E"/>
    <w:rsid w:val="00CE0339"/>
    <w:rsid w:val="00CE1DCC"/>
    <w:rsid w:val="00CE2320"/>
    <w:rsid w:val="00CE4B1F"/>
    <w:rsid w:val="00CF38F5"/>
    <w:rsid w:val="00CF3FAE"/>
    <w:rsid w:val="00D04EC9"/>
    <w:rsid w:val="00D13485"/>
    <w:rsid w:val="00D158DB"/>
    <w:rsid w:val="00D20838"/>
    <w:rsid w:val="00D233DA"/>
    <w:rsid w:val="00D2537B"/>
    <w:rsid w:val="00D310AE"/>
    <w:rsid w:val="00D32E90"/>
    <w:rsid w:val="00D370AA"/>
    <w:rsid w:val="00D42271"/>
    <w:rsid w:val="00D42824"/>
    <w:rsid w:val="00D43C4F"/>
    <w:rsid w:val="00D45175"/>
    <w:rsid w:val="00D52583"/>
    <w:rsid w:val="00D53865"/>
    <w:rsid w:val="00D543D4"/>
    <w:rsid w:val="00D54658"/>
    <w:rsid w:val="00D54C8D"/>
    <w:rsid w:val="00D62AC9"/>
    <w:rsid w:val="00D64186"/>
    <w:rsid w:val="00D6450B"/>
    <w:rsid w:val="00D72E6D"/>
    <w:rsid w:val="00D73013"/>
    <w:rsid w:val="00D764D9"/>
    <w:rsid w:val="00D773B9"/>
    <w:rsid w:val="00D77429"/>
    <w:rsid w:val="00D80283"/>
    <w:rsid w:val="00D83CBC"/>
    <w:rsid w:val="00D86121"/>
    <w:rsid w:val="00DA20CA"/>
    <w:rsid w:val="00DA2C30"/>
    <w:rsid w:val="00DA5592"/>
    <w:rsid w:val="00DA59E5"/>
    <w:rsid w:val="00DA62D3"/>
    <w:rsid w:val="00DA6BB5"/>
    <w:rsid w:val="00DA7057"/>
    <w:rsid w:val="00DB29DD"/>
    <w:rsid w:val="00DB4432"/>
    <w:rsid w:val="00DB7AAD"/>
    <w:rsid w:val="00DC5448"/>
    <w:rsid w:val="00DD3C2E"/>
    <w:rsid w:val="00DD3F83"/>
    <w:rsid w:val="00DD4A17"/>
    <w:rsid w:val="00DD54E2"/>
    <w:rsid w:val="00DF3669"/>
    <w:rsid w:val="00DF47E3"/>
    <w:rsid w:val="00DF5927"/>
    <w:rsid w:val="00DF77B5"/>
    <w:rsid w:val="00E0458A"/>
    <w:rsid w:val="00E050FA"/>
    <w:rsid w:val="00E0638A"/>
    <w:rsid w:val="00E11FC6"/>
    <w:rsid w:val="00E13BF1"/>
    <w:rsid w:val="00E16FFC"/>
    <w:rsid w:val="00E22E4D"/>
    <w:rsid w:val="00E230DC"/>
    <w:rsid w:val="00E23D44"/>
    <w:rsid w:val="00E31322"/>
    <w:rsid w:val="00E3195B"/>
    <w:rsid w:val="00E31CBD"/>
    <w:rsid w:val="00E40054"/>
    <w:rsid w:val="00E43EA3"/>
    <w:rsid w:val="00E44D68"/>
    <w:rsid w:val="00E529C1"/>
    <w:rsid w:val="00E60EC9"/>
    <w:rsid w:val="00E64F17"/>
    <w:rsid w:val="00E67C16"/>
    <w:rsid w:val="00E73731"/>
    <w:rsid w:val="00E76AFC"/>
    <w:rsid w:val="00E81A32"/>
    <w:rsid w:val="00E8265C"/>
    <w:rsid w:val="00E852ED"/>
    <w:rsid w:val="00E875AF"/>
    <w:rsid w:val="00E91497"/>
    <w:rsid w:val="00E9746B"/>
    <w:rsid w:val="00EA07E2"/>
    <w:rsid w:val="00EA1541"/>
    <w:rsid w:val="00EA2051"/>
    <w:rsid w:val="00EA2310"/>
    <w:rsid w:val="00EA2D4B"/>
    <w:rsid w:val="00EA7B94"/>
    <w:rsid w:val="00EB2DB8"/>
    <w:rsid w:val="00EB4DB9"/>
    <w:rsid w:val="00EB5A0C"/>
    <w:rsid w:val="00EC1FA7"/>
    <w:rsid w:val="00ED019E"/>
    <w:rsid w:val="00ED38FC"/>
    <w:rsid w:val="00ED5114"/>
    <w:rsid w:val="00ED7AA0"/>
    <w:rsid w:val="00EE5ACC"/>
    <w:rsid w:val="00EE68AF"/>
    <w:rsid w:val="00EF3A05"/>
    <w:rsid w:val="00EF400D"/>
    <w:rsid w:val="00EF4AC1"/>
    <w:rsid w:val="00EF7CE5"/>
    <w:rsid w:val="00F01E8D"/>
    <w:rsid w:val="00F1014D"/>
    <w:rsid w:val="00F10C26"/>
    <w:rsid w:val="00F11118"/>
    <w:rsid w:val="00F1414E"/>
    <w:rsid w:val="00F17E62"/>
    <w:rsid w:val="00F244B7"/>
    <w:rsid w:val="00F25ADB"/>
    <w:rsid w:val="00F313EC"/>
    <w:rsid w:val="00F314C4"/>
    <w:rsid w:val="00F352DD"/>
    <w:rsid w:val="00F371F0"/>
    <w:rsid w:val="00F43C17"/>
    <w:rsid w:val="00F45C8E"/>
    <w:rsid w:val="00F51D9B"/>
    <w:rsid w:val="00F5242B"/>
    <w:rsid w:val="00F52760"/>
    <w:rsid w:val="00F5393C"/>
    <w:rsid w:val="00F65334"/>
    <w:rsid w:val="00F6679E"/>
    <w:rsid w:val="00F66961"/>
    <w:rsid w:val="00F717EC"/>
    <w:rsid w:val="00F84991"/>
    <w:rsid w:val="00F85CF8"/>
    <w:rsid w:val="00F8600E"/>
    <w:rsid w:val="00F90E91"/>
    <w:rsid w:val="00F9166F"/>
    <w:rsid w:val="00F94E91"/>
    <w:rsid w:val="00FA0FC4"/>
    <w:rsid w:val="00FA2904"/>
    <w:rsid w:val="00FA3516"/>
    <w:rsid w:val="00FA4BBD"/>
    <w:rsid w:val="00FA5408"/>
    <w:rsid w:val="00FA6D31"/>
    <w:rsid w:val="00FB05C6"/>
    <w:rsid w:val="00FB3CCF"/>
    <w:rsid w:val="00FB46E2"/>
    <w:rsid w:val="00FB5031"/>
    <w:rsid w:val="00FB54D4"/>
    <w:rsid w:val="00FB5600"/>
    <w:rsid w:val="00FC1BDE"/>
    <w:rsid w:val="00FC4A80"/>
    <w:rsid w:val="00FC67EF"/>
    <w:rsid w:val="00FD1C32"/>
    <w:rsid w:val="00FD5437"/>
    <w:rsid w:val="00FD5D89"/>
    <w:rsid w:val="00FD7787"/>
    <w:rsid w:val="00FE13B3"/>
    <w:rsid w:val="00FE2B69"/>
    <w:rsid w:val="00FE3B6A"/>
    <w:rsid w:val="00FE6288"/>
    <w:rsid w:val="00FF7BD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7048"/>
    <w:pPr>
      <w:spacing w:after="160" w:line="259" w:lineRule="auto"/>
    </w:pPr>
    <w:rPr>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768F1"/>
    <w:pPr>
      <w:ind w:left="720"/>
      <w:contextualSpacing/>
    </w:pPr>
  </w:style>
  <w:style w:type="paragraph" w:styleId="BalloonText">
    <w:name w:val="Balloon Text"/>
    <w:basedOn w:val="Normal"/>
    <w:link w:val="BalloonTextChar"/>
    <w:uiPriority w:val="99"/>
    <w:semiHidden/>
    <w:unhideWhenUsed/>
    <w:rsid w:val="001D0129"/>
    <w:pPr>
      <w:spacing w:after="0" w:line="240" w:lineRule="auto"/>
    </w:pPr>
    <w:rPr>
      <w:rFonts w:ascii="Tahoma" w:hAnsi="Tahoma"/>
      <w:sz w:val="16"/>
      <w:szCs w:val="16"/>
    </w:rPr>
  </w:style>
  <w:style w:type="character" w:customStyle="1" w:styleId="BalloonTextChar">
    <w:name w:val="Balloon Text Char"/>
    <w:link w:val="BalloonText"/>
    <w:uiPriority w:val="99"/>
    <w:semiHidden/>
    <w:rsid w:val="001D0129"/>
    <w:rPr>
      <w:rFonts w:ascii="Tahoma" w:hAnsi="Tahoma" w:cs="Tahoma"/>
      <w:sz w:val="16"/>
      <w:szCs w:val="16"/>
    </w:rPr>
  </w:style>
  <w:style w:type="character" w:styleId="Hyperlink">
    <w:name w:val="Hyperlink"/>
    <w:uiPriority w:val="99"/>
    <w:unhideWhenUsed/>
    <w:rsid w:val="006678EE"/>
    <w:rPr>
      <w:color w:val="0000FF"/>
      <w:u w:val="single"/>
    </w:rPr>
  </w:style>
  <w:style w:type="paragraph" w:styleId="NormalWeb">
    <w:name w:val="Normal (Web)"/>
    <w:basedOn w:val="Normal"/>
    <w:uiPriority w:val="99"/>
    <w:semiHidden/>
    <w:unhideWhenUsed/>
    <w:rsid w:val="006678EE"/>
    <w:pPr>
      <w:spacing w:before="100" w:beforeAutospacing="1" w:after="100" w:afterAutospacing="1" w:line="240" w:lineRule="auto"/>
    </w:pPr>
    <w:rPr>
      <w:rFonts w:ascii="Times New Roman" w:eastAsia="Times New Roman" w:hAnsi="Times New Roman"/>
      <w:sz w:val="24"/>
      <w:szCs w:val="24"/>
    </w:rPr>
  </w:style>
  <w:style w:type="character" w:customStyle="1" w:styleId="apple-converted-space">
    <w:name w:val="apple-converted-space"/>
    <w:basedOn w:val="DefaultParagraphFont"/>
    <w:rsid w:val="006678EE"/>
  </w:style>
  <w:style w:type="character" w:customStyle="1" w:styleId="greeksymbol">
    <w:name w:val="greeksymbol"/>
    <w:basedOn w:val="DefaultParagraphFont"/>
    <w:rsid w:val="006678EE"/>
  </w:style>
  <w:style w:type="character" w:styleId="Emphasis">
    <w:name w:val="Emphasis"/>
    <w:uiPriority w:val="20"/>
    <w:qFormat/>
    <w:rsid w:val="006678EE"/>
    <w:rPr>
      <w:i/>
      <w:iCs/>
    </w:rPr>
  </w:style>
  <w:style w:type="character" w:customStyle="1" w:styleId="A6">
    <w:name w:val="A6"/>
    <w:uiPriority w:val="99"/>
    <w:rsid w:val="00303193"/>
    <w:rPr>
      <w:rFonts w:cs="Frutiger LT Std"/>
      <w:color w:val="000000"/>
      <w:sz w:val="20"/>
      <w:szCs w:val="20"/>
    </w:rPr>
  </w:style>
  <w:style w:type="paragraph" w:styleId="Header">
    <w:name w:val="header"/>
    <w:basedOn w:val="Normal"/>
    <w:link w:val="HeaderChar"/>
    <w:uiPriority w:val="99"/>
    <w:unhideWhenUsed/>
    <w:rsid w:val="009811ED"/>
    <w:pPr>
      <w:tabs>
        <w:tab w:val="center" w:pos="4513"/>
        <w:tab w:val="right" w:pos="9026"/>
      </w:tabs>
      <w:spacing w:after="0" w:line="240" w:lineRule="auto"/>
    </w:pPr>
  </w:style>
  <w:style w:type="character" w:customStyle="1" w:styleId="HeaderChar">
    <w:name w:val="Header Char"/>
    <w:basedOn w:val="DefaultParagraphFont"/>
    <w:link w:val="Header"/>
    <w:uiPriority w:val="99"/>
    <w:rsid w:val="009811ED"/>
    <w:rPr>
      <w:sz w:val="22"/>
      <w:szCs w:val="22"/>
      <w:lang w:val="en-US" w:eastAsia="en-US"/>
    </w:rPr>
  </w:style>
  <w:style w:type="paragraph" w:styleId="Footer">
    <w:name w:val="footer"/>
    <w:basedOn w:val="Normal"/>
    <w:link w:val="FooterChar"/>
    <w:uiPriority w:val="99"/>
    <w:unhideWhenUsed/>
    <w:rsid w:val="009811ED"/>
    <w:pPr>
      <w:tabs>
        <w:tab w:val="center" w:pos="4513"/>
        <w:tab w:val="right" w:pos="9026"/>
      </w:tabs>
      <w:spacing w:after="0" w:line="240" w:lineRule="auto"/>
    </w:pPr>
  </w:style>
  <w:style w:type="character" w:customStyle="1" w:styleId="FooterChar">
    <w:name w:val="Footer Char"/>
    <w:basedOn w:val="DefaultParagraphFont"/>
    <w:link w:val="Footer"/>
    <w:uiPriority w:val="99"/>
    <w:rsid w:val="009811ED"/>
    <w:rPr>
      <w:sz w:val="22"/>
      <w:szCs w:val="22"/>
      <w:lang w:val="en-US" w:eastAsia="en-US"/>
    </w:rPr>
  </w:style>
  <w:style w:type="character" w:styleId="Strong">
    <w:name w:val="Strong"/>
    <w:basedOn w:val="DefaultParagraphFont"/>
    <w:uiPriority w:val="22"/>
    <w:qFormat/>
    <w:rsid w:val="00E050FA"/>
    <w:rPr>
      <w:b/>
      <w:bCs/>
    </w:rPr>
  </w:style>
  <w:style w:type="table" w:styleId="TableGrid">
    <w:name w:val="Table Grid"/>
    <w:basedOn w:val="TableNormal"/>
    <w:uiPriority w:val="39"/>
    <w:rsid w:val="0045592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587546283">
      <w:bodyDiv w:val="1"/>
      <w:marLeft w:val="0"/>
      <w:marRight w:val="0"/>
      <w:marTop w:val="0"/>
      <w:marBottom w:val="0"/>
      <w:divBdr>
        <w:top w:val="none" w:sz="0" w:space="0" w:color="auto"/>
        <w:left w:val="none" w:sz="0" w:space="0" w:color="auto"/>
        <w:bottom w:val="none" w:sz="0" w:space="0" w:color="auto"/>
        <w:right w:val="none" w:sz="0" w:space="0" w:color="auto"/>
      </w:divBdr>
    </w:div>
    <w:div w:id="736629665">
      <w:bodyDiv w:val="1"/>
      <w:marLeft w:val="0"/>
      <w:marRight w:val="0"/>
      <w:marTop w:val="0"/>
      <w:marBottom w:val="0"/>
      <w:divBdr>
        <w:top w:val="none" w:sz="0" w:space="0" w:color="auto"/>
        <w:left w:val="none" w:sz="0" w:space="0" w:color="auto"/>
        <w:bottom w:val="none" w:sz="0" w:space="0" w:color="auto"/>
        <w:right w:val="none" w:sz="0" w:space="0" w:color="auto"/>
      </w:divBdr>
    </w:div>
    <w:div w:id="1245339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n.wikipedia.org/wiki/Saturation_velocity" TargetMode="External"/><Relationship Id="rId13" Type="http://schemas.openxmlformats.org/officeDocument/2006/relationships/image" Target="media/image5.tiff"/><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www.doitpoms.ac.uk/tlplib/afm/index.php" TargetMode="External"/><Relationship Id="rId3" Type="http://schemas.openxmlformats.org/officeDocument/2006/relationships/settings" Target="settings.xml"/><Relationship Id="rId21" Type="http://schemas.openxmlformats.org/officeDocument/2006/relationships/image" Target="media/image13.tiff"/><Relationship Id="rId34" Type="http://schemas.openxmlformats.org/officeDocument/2006/relationships/hyperlink" Target="https://en.wikipedia.org/wiki" TargetMode="External"/><Relationship Id="rId42" Type="http://schemas.openxmlformats.org/officeDocument/2006/relationships/hyperlink" Target="http://www.howstuffworks.com/laser.htm" TargetMode="External"/><Relationship Id="rId7" Type="http://schemas.openxmlformats.org/officeDocument/2006/relationships/hyperlink" Target="https://en.wikipedia.org/wiki/Electron_mobility" TargetMode="Externa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www.doitpoms.ac.uk/tlplib/tem/links.php"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tiff"/><Relationship Id="rId29" Type="http://schemas.openxmlformats.org/officeDocument/2006/relationships/image" Target="media/image21.png"/><Relationship Id="rId41" Type="http://schemas.openxmlformats.org/officeDocument/2006/relationships/hyperlink" Target="http://www.doitpoms.ac.uk/tlplib/optical-microscopy/index.ph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yperlink" Target="http://nanohub.org/resources/520" TargetMode="External"/><Relationship Id="rId40" Type="http://schemas.openxmlformats.org/officeDocument/2006/relationships/hyperlink" Target="http://it.iucr.org/A/" TargetMode="External"/><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tiff"/><Relationship Id="rId28" Type="http://schemas.openxmlformats.org/officeDocument/2006/relationships/image" Target="media/image20.png"/><Relationship Id="rId36" Type="http://schemas.openxmlformats.org/officeDocument/2006/relationships/hyperlink" Target="http://www.pacificnano.com/afm-artifacts.html" TargetMode="Externa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tiff"/><Relationship Id="rId30" Type="http://schemas.openxmlformats.org/officeDocument/2006/relationships/image" Target="media/image22.png"/><Relationship Id="rId35" Type="http://schemas.openxmlformats.org/officeDocument/2006/relationships/hyperlink" Target="http://www.ntmdt.com/spm-principles" TargetMode="External"/><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41</Pages>
  <Words>6383</Words>
  <Characters>36389</Characters>
  <Application>Microsoft Office Word</Application>
  <DocSecurity>0</DocSecurity>
  <Lines>303</Lines>
  <Paragraphs>85</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42687</CharactersWithSpaces>
  <SharedDoc>false</SharedDoc>
  <HLinks>
    <vt:vector size="66" baseType="variant">
      <vt:variant>
        <vt:i4>3539051</vt:i4>
      </vt:variant>
      <vt:variant>
        <vt:i4>30</vt:i4>
      </vt:variant>
      <vt:variant>
        <vt:i4>0</vt:i4>
      </vt:variant>
      <vt:variant>
        <vt:i4>5</vt:i4>
      </vt:variant>
      <vt:variant>
        <vt:lpwstr>http://www.howstuffworks.com/laser.htm</vt:lpwstr>
      </vt:variant>
      <vt:variant>
        <vt:lpwstr/>
      </vt:variant>
      <vt:variant>
        <vt:i4>4849695</vt:i4>
      </vt:variant>
      <vt:variant>
        <vt:i4>27</vt:i4>
      </vt:variant>
      <vt:variant>
        <vt:i4>0</vt:i4>
      </vt:variant>
      <vt:variant>
        <vt:i4>5</vt:i4>
      </vt:variant>
      <vt:variant>
        <vt:lpwstr>http://www.doitpoms.ac.uk/tlplib/optical-microscopy/index.php</vt:lpwstr>
      </vt:variant>
      <vt:variant>
        <vt:lpwstr/>
      </vt:variant>
      <vt:variant>
        <vt:i4>131076</vt:i4>
      </vt:variant>
      <vt:variant>
        <vt:i4>24</vt:i4>
      </vt:variant>
      <vt:variant>
        <vt:i4>0</vt:i4>
      </vt:variant>
      <vt:variant>
        <vt:i4>5</vt:i4>
      </vt:variant>
      <vt:variant>
        <vt:lpwstr>http://it.iucr.org/A/</vt:lpwstr>
      </vt:variant>
      <vt:variant>
        <vt:lpwstr/>
      </vt:variant>
      <vt:variant>
        <vt:i4>3604533</vt:i4>
      </vt:variant>
      <vt:variant>
        <vt:i4>21</vt:i4>
      </vt:variant>
      <vt:variant>
        <vt:i4>0</vt:i4>
      </vt:variant>
      <vt:variant>
        <vt:i4>5</vt:i4>
      </vt:variant>
      <vt:variant>
        <vt:lpwstr>http://www.doitpoms.ac.uk/tlplib/afm/index.php</vt:lpwstr>
      </vt:variant>
      <vt:variant>
        <vt:lpwstr/>
      </vt:variant>
      <vt:variant>
        <vt:i4>2490431</vt:i4>
      </vt:variant>
      <vt:variant>
        <vt:i4>18</vt:i4>
      </vt:variant>
      <vt:variant>
        <vt:i4>0</vt:i4>
      </vt:variant>
      <vt:variant>
        <vt:i4>5</vt:i4>
      </vt:variant>
      <vt:variant>
        <vt:lpwstr>http://www.doitpoms.ac.uk/tlplib/tem/links.php</vt:lpwstr>
      </vt:variant>
      <vt:variant>
        <vt:lpwstr/>
      </vt:variant>
      <vt:variant>
        <vt:i4>4718593</vt:i4>
      </vt:variant>
      <vt:variant>
        <vt:i4>15</vt:i4>
      </vt:variant>
      <vt:variant>
        <vt:i4>0</vt:i4>
      </vt:variant>
      <vt:variant>
        <vt:i4>5</vt:i4>
      </vt:variant>
      <vt:variant>
        <vt:lpwstr>http://nanohub.org/resources/520</vt:lpwstr>
      </vt:variant>
      <vt:variant>
        <vt:lpwstr/>
      </vt:variant>
      <vt:variant>
        <vt:i4>5701696</vt:i4>
      </vt:variant>
      <vt:variant>
        <vt:i4>12</vt:i4>
      </vt:variant>
      <vt:variant>
        <vt:i4>0</vt:i4>
      </vt:variant>
      <vt:variant>
        <vt:i4>5</vt:i4>
      </vt:variant>
      <vt:variant>
        <vt:lpwstr>http://www.pacificnano.com/afm-artifacts.html</vt:lpwstr>
      </vt:variant>
      <vt:variant>
        <vt:lpwstr/>
      </vt:variant>
      <vt:variant>
        <vt:i4>2293866</vt:i4>
      </vt:variant>
      <vt:variant>
        <vt:i4>9</vt:i4>
      </vt:variant>
      <vt:variant>
        <vt:i4>0</vt:i4>
      </vt:variant>
      <vt:variant>
        <vt:i4>5</vt:i4>
      </vt:variant>
      <vt:variant>
        <vt:lpwstr>http://www.ntmdt.com/spm-principles</vt:lpwstr>
      </vt:variant>
      <vt:variant>
        <vt:lpwstr/>
      </vt:variant>
      <vt:variant>
        <vt:i4>131101</vt:i4>
      </vt:variant>
      <vt:variant>
        <vt:i4>6</vt:i4>
      </vt:variant>
      <vt:variant>
        <vt:i4>0</vt:i4>
      </vt:variant>
      <vt:variant>
        <vt:i4>5</vt:i4>
      </vt:variant>
      <vt:variant>
        <vt:lpwstr>https://en.wikipedia.org/wiki</vt:lpwstr>
      </vt:variant>
      <vt:variant>
        <vt:lpwstr/>
      </vt:variant>
      <vt:variant>
        <vt:i4>5373990</vt:i4>
      </vt:variant>
      <vt:variant>
        <vt:i4>3</vt:i4>
      </vt:variant>
      <vt:variant>
        <vt:i4>0</vt:i4>
      </vt:variant>
      <vt:variant>
        <vt:i4>5</vt:i4>
      </vt:variant>
      <vt:variant>
        <vt:lpwstr>https://en.wikipedia.org/wiki/Saturation_velocity</vt:lpwstr>
      </vt:variant>
      <vt:variant>
        <vt:lpwstr/>
      </vt:variant>
      <vt:variant>
        <vt:i4>2687071</vt:i4>
      </vt:variant>
      <vt:variant>
        <vt:i4>0</vt:i4>
      </vt:variant>
      <vt:variant>
        <vt:i4>0</vt:i4>
      </vt:variant>
      <vt:variant>
        <vt:i4>5</vt:i4>
      </vt:variant>
      <vt:variant>
        <vt:lpwstr>https://en.wikipedia.org/wiki/Electron_mobility</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Aditya Shanmukha</dc:creator>
  <cp:lastModifiedBy>CKMNT</cp:lastModifiedBy>
  <cp:revision>2</cp:revision>
  <cp:lastPrinted>2015-08-15T06:15:00Z</cp:lastPrinted>
  <dcterms:created xsi:type="dcterms:W3CDTF">2015-12-21T07:36:00Z</dcterms:created>
  <dcterms:modified xsi:type="dcterms:W3CDTF">2015-12-21T07:36:00Z</dcterms:modified>
</cp:coreProperties>
</file>